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5E1F72" w:rsidRDefault="00A4360B" w:rsidP="00FE348B">
      <w:pPr>
        <w:pStyle w:val="BodyText"/>
        <w:spacing w:after="0" w:line="360" w:lineRule="auto"/>
        <w:ind w:firstLine="567"/>
        <w:jc w:val="right"/>
        <w:rPr>
          <w:rFonts w:ascii="GHEA Grapalat" w:hAnsi="GHEA Grapalat" w:cs="Sylfaen"/>
          <w:i/>
          <w:sz w:val="16"/>
        </w:rPr>
      </w:pPr>
      <w:r w:rsidRPr="00D85759">
        <w:rPr>
          <w:rFonts w:ascii="GHEA Grapalat" w:hAnsi="GHEA Grapalat" w:cs="Sylfaen"/>
          <w:i/>
          <w:sz w:val="16"/>
        </w:rPr>
        <w:t>Հա</w:t>
      </w:r>
      <w:r w:rsidRPr="00943134">
        <w:rPr>
          <w:rFonts w:ascii="GHEA Grapalat" w:hAnsi="GHEA Grapalat" w:cs="Sylfaen"/>
          <w:i/>
          <w:sz w:val="16"/>
        </w:rPr>
        <w:t>վելված</w:t>
      </w:r>
      <w:r w:rsidR="005939DE" w:rsidRPr="009D2982">
        <w:rPr>
          <w:rFonts w:ascii="GHEA Grapalat" w:hAnsi="GHEA Grapalat" w:cs="Sylfaen"/>
          <w:i/>
          <w:sz w:val="16"/>
        </w:rPr>
        <w:t xml:space="preserve"> </w:t>
      </w:r>
      <w:r w:rsidR="003B3A13" w:rsidRPr="00774A95">
        <w:rPr>
          <w:rFonts w:ascii="GHEA Grapalat" w:hAnsi="GHEA Grapalat" w:cs="Sylfaen"/>
          <w:i/>
          <w:sz w:val="16"/>
        </w:rPr>
        <w:t>N</w:t>
      </w:r>
      <w:r w:rsidR="00A363C5" w:rsidRPr="00BE1F22">
        <w:rPr>
          <w:rFonts w:ascii="GHEA Grapalat" w:hAnsi="GHEA Grapalat" w:cs="Sylfaen"/>
          <w:i/>
          <w:sz w:val="16"/>
        </w:rPr>
        <w:t xml:space="preserve"> 2</w:t>
      </w:r>
      <w:r w:rsidRPr="005E1F72">
        <w:rPr>
          <w:rFonts w:ascii="GHEA Grapalat" w:hAnsi="GHEA Grapalat" w:cs="Sylfaen"/>
          <w:i/>
          <w:sz w:val="16"/>
        </w:rPr>
        <w:t xml:space="preserve"> </w:t>
      </w:r>
    </w:p>
    <w:p w:rsidR="00CE1B2C" w:rsidRPr="00CE1B2C" w:rsidRDefault="00CE1B2C" w:rsidP="00CE1B2C">
      <w:pPr>
        <w:spacing w:line="480" w:lineRule="auto"/>
        <w:ind w:firstLine="567"/>
        <w:jc w:val="right"/>
        <w:rPr>
          <w:rFonts w:ascii="GHEA Grapalat" w:hAnsi="GHEA Grapalat" w:cs="Sylfaen"/>
          <w:i/>
          <w:sz w:val="16"/>
        </w:rPr>
      </w:pPr>
      <w:r w:rsidRPr="00CE1B2C">
        <w:rPr>
          <w:rFonts w:ascii="GHEA Grapalat" w:hAnsi="GHEA Grapalat" w:cs="Sylfaen"/>
          <w:i/>
          <w:sz w:val="16"/>
        </w:rPr>
        <w:t>ՀՀ ֆինանսների նախարարի 20</w:t>
      </w:r>
      <w:r w:rsidRPr="00CE1B2C">
        <w:rPr>
          <w:rFonts w:ascii="GHEA Grapalat" w:hAnsi="GHEA Grapalat" w:cs="Sylfaen"/>
          <w:i/>
          <w:sz w:val="16"/>
          <w:lang w:val="hy-AM"/>
        </w:rPr>
        <w:t xml:space="preserve">21 </w:t>
      </w:r>
      <w:r w:rsidRPr="00CE1B2C">
        <w:rPr>
          <w:rFonts w:ascii="GHEA Grapalat" w:hAnsi="GHEA Grapalat" w:cs="Sylfaen"/>
          <w:i/>
          <w:sz w:val="16"/>
        </w:rPr>
        <w:t xml:space="preserve">թվականի </w:t>
      </w:r>
    </w:p>
    <w:p w:rsidR="00CE1B2C" w:rsidRPr="00CE1B2C" w:rsidRDefault="00386B17" w:rsidP="00CE1B2C">
      <w:pPr>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ապրիլի 14-ի </w:t>
      </w:r>
      <w:r w:rsidR="00CE1B2C" w:rsidRPr="00CE1B2C">
        <w:rPr>
          <w:rFonts w:ascii="GHEA Grapalat" w:hAnsi="GHEA Grapalat" w:cs="Sylfaen"/>
          <w:i/>
          <w:sz w:val="16"/>
        </w:rPr>
        <w:t xml:space="preserve">N </w:t>
      </w:r>
      <w:r w:rsidR="00D4485C">
        <w:rPr>
          <w:rFonts w:ascii="GHEA Grapalat" w:hAnsi="GHEA Grapalat" w:cs="Sylfaen"/>
          <w:i/>
          <w:sz w:val="16"/>
        </w:rPr>
        <w:t xml:space="preserve"> </w:t>
      </w:r>
      <w:r>
        <w:rPr>
          <w:rFonts w:ascii="GHEA Grapalat" w:hAnsi="GHEA Grapalat" w:cs="Sylfaen"/>
          <w:i/>
          <w:sz w:val="16"/>
          <w:lang w:val="hy-AM"/>
        </w:rPr>
        <w:t>157-</w:t>
      </w:r>
      <w:r w:rsidR="00D4485C">
        <w:rPr>
          <w:rFonts w:ascii="GHEA Grapalat" w:hAnsi="GHEA Grapalat" w:cs="Sylfaen"/>
          <w:i/>
          <w:sz w:val="16"/>
        </w:rPr>
        <w:t xml:space="preserve"> </w:t>
      </w:r>
      <w:r w:rsidR="00CE1B2C" w:rsidRPr="00CE1B2C">
        <w:rPr>
          <w:rFonts w:ascii="GHEA Grapalat" w:hAnsi="GHEA Grapalat" w:cs="Sylfaen"/>
          <w:i/>
          <w:sz w:val="16"/>
        </w:rPr>
        <w:t xml:space="preserve">Ա  հրամանի    </w:t>
      </w:r>
    </w:p>
    <w:p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rsidR="00096865" w:rsidRPr="00553C2D" w:rsidRDefault="00096865" w:rsidP="00553C2D">
      <w:pPr>
        <w:pStyle w:val="BodyText"/>
        <w:spacing w:after="0"/>
        <w:ind w:right="-7" w:firstLine="567"/>
        <w:jc w:val="right"/>
        <w:rPr>
          <w:rFonts w:ascii="GHEA Grapalat" w:hAnsi="GHEA Grapalat" w:cs="Sylfaen"/>
          <w:i/>
          <w:sz w:val="18"/>
          <w:szCs w:val="20"/>
          <w:lang w:val="af-ZA" w:eastAsia="ru-RU"/>
        </w:rPr>
      </w:pPr>
    </w:p>
    <w:p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9D59E6" w:rsidP="00EF3662">
      <w:pPr>
        <w:pStyle w:val="BodyTextIndent"/>
        <w:spacing w:line="240" w:lineRule="auto"/>
        <w:jc w:val="center"/>
        <w:rPr>
          <w:rFonts w:ascii="GHEA Grapalat" w:hAnsi="GHEA Grapalat"/>
          <w:i w:val="0"/>
          <w:lang w:val="af-ZA"/>
        </w:rPr>
      </w:pPr>
      <w:r w:rsidRPr="009D59E6">
        <w:rPr>
          <w:rFonts w:ascii="GHEA Grapalat" w:hAnsi="GHEA Grapalat"/>
          <w:i w:val="0"/>
          <w:lang w:val="af-ZA"/>
        </w:rPr>
        <w:t>ԳՀ 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553C2D" w:rsidRPr="00553C2D" w:rsidRDefault="00553C2D" w:rsidP="00553C2D">
      <w:pPr>
        <w:pStyle w:val="BodyTextIndent"/>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553C2D" w:rsidRPr="00553C2D" w:rsidRDefault="00553C2D" w:rsidP="00553C2D">
      <w:pPr>
        <w:pStyle w:val="BodyTextIndent"/>
        <w:jc w:val="center"/>
        <w:rPr>
          <w:rFonts w:ascii="GHEA Grapalat" w:hAnsi="GHEA Grapalat"/>
          <w:i w:val="0"/>
          <w:color w:val="FF0000"/>
          <w:lang w:val="af-ZA"/>
        </w:rPr>
      </w:pPr>
      <w:r w:rsidRPr="00553C2D">
        <w:rPr>
          <w:rFonts w:ascii="GHEA Grapalat" w:hAnsi="GHEA Grapalat"/>
          <w:i w:val="0"/>
          <w:color w:val="FF0000"/>
          <w:lang w:val="af-ZA"/>
        </w:rPr>
        <w:t xml:space="preserve">2022 </w:t>
      </w:r>
      <w:r w:rsidRPr="00553C2D">
        <w:rPr>
          <w:rFonts w:ascii="GHEA Grapalat" w:hAnsi="GHEA Grapalat" w:cs="Sylfaen"/>
          <w:i w:val="0"/>
          <w:color w:val="FF0000"/>
          <w:lang w:val="af-ZA"/>
        </w:rPr>
        <w:t>թվականի</w:t>
      </w:r>
      <w:r w:rsidRPr="00553C2D">
        <w:rPr>
          <w:rFonts w:ascii="GHEA Grapalat" w:hAnsi="GHEA Grapalat"/>
          <w:i w:val="0"/>
          <w:color w:val="FF0000"/>
          <w:lang w:val="af-ZA"/>
        </w:rPr>
        <w:t xml:space="preserve"> «</w:t>
      </w:r>
      <w:r w:rsidR="00E37460">
        <w:rPr>
          <w:rFonts w:ascii="GHEA Grapalat" w:hAnsi="GHEA Grapalat" w:cs="Sylfaen"/>
          <w:i w:val="0"/>
          <w:color w:val="FF0000"/>
          <w:lang w:val="af-ZA"/>
        </w:rPr>
        <w:t>մայիսի</w:t>
      </w:r>
      <w:r w:rsidRPr="00553C2D">
        <w:rPr>
          <w:rFonts w:ascii="GHEA Grapalat" w:hAnsi="GHEA Grapalat"/>
          <w:i w:val="0"/>
          <w:color w:val="FF0000"/>
          <w:lang w:val="af-ZA"/>
        </w:rPr>
        <w:t>»  «</w:t>
      </w:r>
      <w:r w:rsidR="00A4586E">
        <w:rPr>
          <w:rFonts w:ascii="GHEA Grapalat" w:hAnsi="GHEA Grapalat"/>
          <w:i w:val="0"/>
          <w:color w:val="FF0000"/>
          <w:lang w:val="af-ZA"/>
        </w:rPr>
        <w:t>31</w:t>
      </w:r>
      <w:r w:rsidRPr="00553C2D">
        <w:rPr>
          <w:rFonts w:ascii="GHEA Grapalat" w:hAnsi="GHEA Grapalat"/>
          <w:i w:val="0"/>
          <w:color w:val="FF0000"/>
          <w:lang w:val="af-ZA"/>
        </w:rPr>
        <w:t xml:space="preserve">» «01» </w:t>
      </w:r>
      <w:r w:rsidRPr="00553C2D">
        <w:rPr>
          <w:rFonts w:ascii="GHEA Grapalat" w:hAnsi="GHEA Grapalat" w:cs="Sylfaen"/>
          <w:i w:val="0"/>
          <w:color w:val="FF0000"/>
          <w:lang w:val="af-ZA"/>
        </w:rPr>
        <w:t>որոշմամբ</w:t>
      </w:r>
      <w:r w:rsidRPr="00553C2D">
        <w:rPr>
          <w:rFonts w:ascii="GHEA Grapalat" w:hAnsi="GHEA Grapalat"/>
          <w:i w:val="0"/>
          <w:color w:val="FF0000"/>
          <w:lang w:val="af-ZA"/>
        </w:rPr>
        <w:t xml:space="preserve"> </w:t>
      </w:r>
    </w:p>
    <w:p w:rsidR="0091042F" w:rsidRPr="005E1F72" w:rsidRDefault="00553C2D" w:rsidP="00553C2D">
      <w:pPr>
        <w:pStyle w:val="BodyTextIndent"/>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sidR="00F532F6">
        <w:rPr>
          <w:rFonts w:ascii="GHEA Grapalat" w:hAnsi="GHEA Grapalat"/>
          <w:i w:val="0"/>
          <w:lang w:val="af-ZA"/>
        </w:rPr>
        <w:t>«</w:t>
      </w:r>
      <w:r w:rsidRPr="00553C2D">
        <w:rPr>
          <w:rFonts w:ascii="GHEA Grapalat" w:hAnsi="GHEA Grapalat" w:cs="Sylfaen"/>
          <w:i w:val="0"/>
          <w:lang w:val="af-ZA"/>
        </w:rPr>
        <w:t>ՀՀՇՄԳՀՀԿՀ</w:t>
      </w:r>
      <w:r w:rsidRPr="00553C2D">
        <w:rPr>
          <w:rFonts w:ascii="GHEA Grapalat" w:hAnsi="GHEA Grapalat"/>
          <w:i w:val="0"/>
          <w:lang w:val="af-ZA"/>
        </w:rPr>
        <w:t>-</w:t>
      </w:r>
      <w:r w:rsidRPr="00553C2D">
        <w:rPr>
          <w:rFonts w:ascii="GHEA Grapalat" w:hAnsi="GHEA Grapalat" w:cs="Sylfaen"/>
          <w:i w:val="0"/>
          <w:lang w:val="af-ZA"/>
        </w:rPr>
        <w:t>ԳՀԱՇՁԲ</w:t>
      </w:r>
      <w:r w:rsidRPr="00553C2D">
        <w:rPr>
          <w:rFonts w:ascii="GHEA Grapalat" w:hAnsi="GHEA Grapalat"/>
          <w:i w:val="0"/>
          <w:lang w:val="af-ZA"/>
        </w:rPr>
        <w:t>-</w:t>
      </w:r>
      <w:r w:rsidR="009D59E6">
        <w:rPr>
          <w:rFonts w:ascii="GHEA Grapalat" w:hAnsi="GHEA Grapalat"/>
          <w:i w:val="0"/>
          <w:lang w:val="af-ZA"/>
        </w:rPr>
        <w:t>29</w:t>
      </w:r>
      <w:r w:rsidRPr="00553C2D">
        <w:rPr>
          <w:rFonts w:ascii="GHEA Grapalat" w:hAnsi="GHEA Grapalat"/>
          <w:i w:val="0"/>
          <w:lang w:val="af-ZA"/>
        </w:rPr>
        <w:t>/22</w:t>
      </w:r>
      <w:r w:rsidR="00F532F6">
        <w:rPr>
          <w:rFonts w:ascii="GHEA Grapalat" w:hAnsi="GHEA Grapalat"/>
          <w:i w:val="0"/>
          <w:lang w:val="af-ZA"/>
        </w:rPr>
        <w:t>»</w:t>
      </w:r>
      <w:r w:rsidRPr="00553C2D">
        <w:rPr>
          <w:rFonts w:ascii="GHEA Grapalat" w:hAnsi="GHEA Grapalat"/>
          <w:i w:val="0"/>
          <w:lang w:val="af-ZA"/>
        </w:rPr>
        <w:t xml:space="preserve">  </w:t>
      </w:r>
    </w:p>
    <w:p w:rsidR="0091042F" w:rsidRPr="005E1F72" w:rsidRDefault="0091042F" w:rsidP="00EF3662">
      <w:pPr>
        <w:pStyle w:val="BodyTextIndent"/>
        <w:spacing w:line="240" w:lineRule="auto"/>
        <w:rPr>
          <w:rFonts w:ascii="GHEA Grapalat" w:hAnsi="GHEA Grapalat"/>
          <w:i w:val="0"/>
          <w:lang w:val="af-ZA"/>
        </w:rPr>
      </w:pPr>
    </w:p>
    <w:p w:rsidR="00496E18" w:rsidRDefault="009D59E6" w:rsidP="00EF3662">
      <w:pPr>
        <w:pStyle w:val="BodyTextIndent"/>
        <w:spacing w:line="240" w:lineRule="auto"/>
        <w:ind w:firstLine="0"/>
        <w:rPr>
          <w:rFonts w:ascii="GHEA Grapalat" w:hAnsi="GHEA Grapalat"/>
          <w:i w:val="0"/>
          <w:lang w:val="af-ZA"/>
        </w:rPr>
      </w:pPr>
      <w:r w:rsidRPr="00E97703">
        <w:rPr>
          <w:rFonts w:ascii="GHEA Grapalat" w:hAnsi="GHEA Grapalat"/>
          <w:i w:val="0"/>
          <w:lang w:val="af-ZA"/>
        </w:rPr>
        <w:t>Հայաստանի Հանրապետության Շիրակի մարզի Գյումրու համայնքապետարանի աշխատակազմ&gt;&gt; ՀԿՀ , որը գտնվում է Վարդանանց հրապարակ 1 հասցեում հասցեում,հայտարարում է Գնանշման հարցման, որն իրականացվում է մեկ փուլով` էլեկտրոնային գնումների Armeps (www.armeps.am) համակարգի միջոցով:</w:t>
      </w:r>
      <w:r w:rsidRPr="00E97703">
        <w:rPr>
          <w:rFonts w:ascii="GHEA Grapalat" w:hAnsi="GHEA Grapalat"/>
          <w:i w:val="0"/>
          <w:lang w:val="af-ZA"/>
        </w:rPr>
        <w:tab/>
      </w:r>
      <w:r w:rsidR="00A20B69"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Pr="00F60F24">
        <w:rPr>
          <w:rFonts w:ascii="GHEA Grapalat" w:hAnsi="GHEA Grapalat"/>
          <w:i w:val="0"/>
          <w:lang w:val="af-ZA"/>
        </w:rPr>
        <w:t>Աբովյան փ. 232 հասցեում պատկերասրահի փայտե պաշգամբի վերականգման</w:t>
      </w:r>
      <w:r w:rsidR="00E765B7" w:rsidRPr="00F60F24">
        <w:rPr>
          <w:rFonts w:ascii="GHEA Grapalat" w:hAnsi="GHEA Grapalat"/>
          <w:i w:val="0"/>
          <w:lang w:val="af-ZA"/>
        </w:rPr>
        <w:t xml:space="preserve"> </w:t>
      </w:r>
      <w:r w:rsidR="00F60F24" w:rsidRPr="00F60F24">
        <w:rPr>
          <w:rFonts w:ascii="GHEA Grapalat" w:hAnsi="GHEA Grapalat"/>
          <w:i w:val="0"/>
          <w:lang w:val="af-ZA"/>
        </w:rPr>
        <w:t>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7E15A7" w:rsidRPr="005E1F72" w:rsidRDefault="00496E18" w:rsidP="00EF3662">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F60F24">
        <w:rPr>
          <w:rFonts w:ascii="GHEA Grapalat" w:hAnsi="GHEA Grapalat"/>
          <w:i w:val="0"/>
          <w:u w:val="single"/>
          <w:lang w:val="af-ZA"/>
        </w:rPr>
        <w:t>7</w:t>
      </w:r>
      <w:r w:rsidR="00F06F30" w:rsidRPr="005E1F72">
        <w:rPr>
          <w:rFonts w:ascii="GHEA Grapalat" w:hAnsi="GHEA Grapalat"/>
          <w:i w:val="0"/>
          <w:lang w:val="af-ZA"/>
        </w:rPr>
        <w:t xml:space="preserve">-րդ օրը ժամը </w:t>
      </w:r>
      <w:r w:rsidR="00F60F24">
        <w:rPr>
          <w:rFonts w:ascii="GHEA Grapalat" w:hAnsi="GHEA Grapalat"/>
          <w:i w:val="0"/>
          <w:lang w:val="af-ZA"/>
        </w:rPr>
        <w:t>11:00</w:t>
      </w:r>
      <w:r w:rsidR="00F06F30" w:rsidRPr="005E1F72">
        <w:rPr>
          <w:rFonts w:ascii="GHEA Grapalat" w:hAnsi="GHEA Grapalat"/>
          <w:i w:val="0"/>
          <w:lang w:val="af-ZA"/>
        </w:rPr>
        <w:t>-ը</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r w:rsidR="00F60F24">
        <w:rPr>
          <w:rFonts w:ascii="GHEA Grapalat" w:hAnsi="GHEA Grapalat"/>
          <w:i w:val="0"/>
          <w:lang w:val="af-ZA"/>
        </w:rPr>
        <w:t>:</w:t>
      </w:r>
    </w:p>
    <w:p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60F24">
        <w:rPr>
          <w:rFonts w:ascii="GHEA Grapalat" w:hAnsi="GHEA Grapalat"/>
          <w:i w:val="0"/>
          <w:u w:val="single"/>
          <w:lang w:val="af-ZA"/>
        </w:rPr>
        <w:t>7</w:t>
      </w:r>
      <w:r w:rsidR="00357D48" w:rsidRPr="005E1F72">
        <w:rPr>
          <w:rFonts w:ascii="GHEA Grapalat" w:hAnsi="GHEA Grapalat"/>
          <w:i w:val="0"/>
          <w:lang w:val="af-ZA"/>
        </w:rPr>
        <w:t xml:space="preserve">-րդ օրվա ժամը </w:t>
      </w:r>
      <w:r w:rsidR="00F60F24">
        <w:rPr>
          <w:rFonts w:ascii="GHEA Grapalat" w:hAnsi="GHEA Grapalat"/>
          <w:i w:val="0"/>
          <w:u w:val="single"/>
          <w:lang w:val="af-ZA"/>
        </w:rPr>
        <w:t>11:0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F532F6">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F532F6">
        <w:rPr>
          <w:rFonts w:ascii="GHEA Grapalat" w:hAnsi="GHEA Grapalat"/>
          <w:i w:val="0"/>
          <w:lang w:val="af-ZA"/>
        </w:rPr>
        <w:t>11:00</w:t>
      </w:r>
      <w:r w:rsidR="004E2FC6" w:rsidRPr="005E1F72">
        <w:rPr>
          <w:rFonts w:ascii="GHEA Grapalat" w:hAnsi="GHEA Grapalat"/>
          <w:i w:val="0"/>
          <w:lang w:val="af-ZA"/>
        </w:rPr>
        <w:t xml:space="preserve">-ին։ </w:t>
      </w:r>
    </w:p>
    <w:p w:rsidR="00357D48" w:rsidRPr="005E1F72" w:rsidRDefault="001305C6" w:rsidP="00EF3662">
      <w:pPr>
        <w:pStyle w:val="BodyTextIndent"/>
        <w:spacing w:line="240" w:lineRule="auto"/>
        <w:rPr>
          <w:rFonts w:ascii="GHEA Grapalat" w:hAnsi="GHEA Grapalat"/>
          <w:i w:val="0"/>
          <w:lang w:val="af-ZA"/>
        </w:rPr>
      </w:pPr>
      <w:r w:rsidRPr="005E1F72">
        <w:rPr>
          <w:rFonts w:ascii="GHEA Grapalat" w:hAnsi="GHEA Grapalat"/>
          <w:i w:val="0"/>
          <w:lang w:val="af-ZA"/>
        </w:rPr>
        <w:t>Սույն</w:t>
      </w:r>
      <w:r w:rsidR="00357D48" w:rsidRPr="005E1F72">
        <w:rPr>
          <w:rFonts w:ascii="GHEA Grapalat" w:hAnsi="GHEA Grapalat"/>
          <w:i w:val="0"/>
          <w:lang w:val="af-ZA"/>
        </w:rPr>
        <w:t xml:space="preserve"> ընթացակար</w:t>
      </w:r>
      <w:r w:rsidR="00347499" w:rsidRPr="005E1F72">
        <w:rPr>
          <w:rFonts w:ascii="GHEA Grapalat" w:hAnsi="GHEA Grapalat"/>
          <w:i w:val="0"/>
          <w:lang w:val="af-ZA"/>
        </w:rPr>
        <w:t>գ</w:t>
      </w:r>
      <w:r w:rsidR="00357D48" w:rsidRPr="005E1F72">
        <w:rPr>
          <w:rFonts w:ascii="GHEA Grapalat" w:hAnsi="GHEA Grapalat"/>
          <w:i w:val="0"/>
          <w:lang w:val="af-ZA"/>
        </w:rPr>
        <w:t>ի վերաբերյալ բողոքները</w:t>
      </w:r>
      <w:r w:rsidR="00BE439E" w:rsidRPr="005E1F72">
        <w:rPr>
          <w:rFonts w:ascii="GHEA Grapalat" w:hAnsi="GHEA Grapalat"/>
          <w:i w:val="0"/>
          <w:lang w:val="af-ZA"/>
        </w:rPr>
        <w:t xml:space="preserve"> </w:t>
      </w:r>
      <w:r w:rsidRPr="005E1F72">
        <w:rPr>
          <w:rFonts w:ascii="GHEA Grapalat" w:hAnsi="GHEA Grapalat"/>
          <w:i w:val="0"/>
          <w:lang w:val="af-ZA"/>
        </w:rPr>
        <w:t>պետք է</w:t>
      </w:r>
      <w:r w:rsidR="0060526C" w:rsidRPr="005E1F72">
        <w:rPr>
          <w:rFonts w:ascii="GHEA Grapalat" w:hAnsi="GHEA Grapalat"/>
          <w:i w:val="0"/>
          <w:lang w:val="af-ZA"/>
        </w:rPr>
        <w:t xml:space="preserve"> </w:t>
      </w:r>
      <w:r w:rsidRPr="005E1F72">
        <w:rPr>
          <w:rFonts w:ascii="GHEA Grapalat" w:hAnsi="GHEA Grapalat"/>
          <w:i w:val="0"/>
          <w:lang w:val="af-ZA"/>
        </w:rPr>
        <w:t>ներկայացնել</w:t>
      </w:r>
      <w:r w:rsidR="00357D48" w:rsidRPr="005E1F72">
        <w:rPr>
          <w:rFonts w:ascii="GHEA Grapalat" w:hAnsi="GHEA Grapalat"/>
          <w:i w:val="0"/>
          <w:lang w:val="af-ZA"/>
        </w:rPr>
        <w:t xml:space="preserve"> </w:t>
      </w:r>
      <w:r w:rsidR="00776E6C" w:rsidRPr="005E1F72">
        <w:rPr>
          <w:rFonts w:ascii="GHEA Grapalat" w:hAnsi="GHEA Grapalat"/>
          <w:i w:val="0"/>
          <w:lang w:val="af-ZA"/>
        </w:rPr>
        <w:t>գնումների հետ կապված բողոքներ քննող անձին</w:t>
      </w:r>
      <w:r w:rsidR="00357D48" w:rsidRPr="005E1F72">
        <w:rPr>
          <w:rFonts w:ascii="GHEA Grapalat" w:hAnsi="GHEA Grapalat"/>
          <w:i w:val="0"/>
          <w:lang w:val="af-ZA"/>
        </w:rPr>
        <w:t xml:space="preserve">` ք. Երևան, </w:t>
      </w:r>
      <w:r w:rsidR="000076A1" w:rsidRPr="005E1F72">
        <w:rPr>
          <w:rFonts w:ascii="GHEA Grapalat" w:hAnsi="GHEA Grapalat"/>
          <w:i w:val="0"/>
          <w:lang w:val="af-ZA"/>
        </w:rPr>
        <w:t>Մելիք-Ադամյան փող</w:t>
      </w:r>
      <w:r w:rsidR="00E327B8" w:rsidRPr="005E1F72">
        <w:rPr>
          <w:rFonts w:ascii="GHEA Grapalat" w:hAnsi="GHEA Grapalat"/>
          <w:i w:val="0"/>
          <w:lang w:val="af-ZA"/>
        </w:rPr>
        <w:t>.</w:t>
      </w:r>
      <w:r w:rsidR="00677658" w:rsidRPr="005E1F72">
        <w:rPr>
          <w:rFonts w:ascii="GHEA Grapalat" w:hAnsi="GHEA Grapalat"/>
          <w:i w:val="0"/>
          <w:lang w:val="af-ZA"/>
        </w:rPr>
        <w:t xml:space="preserve"> </w:t>
      </w:r>
      <w:r w:rsidR="000076A1" w:rsidRPr="005E1F72">
        <w:rPr>
          <w:rFonts w:ascii="GHEA Grapalat" w:hAnsi="GHEA Grapalat"/>
          <w:i w:val="0"/>
          <w:lang w:val="af-ZA"/>
        </w:rPr>
        <w:t xml:space="preserve">1 </w:t>
      </w:r>
      <w:r w:rsidR="00357D48" w:rsidRPr="005E1F72">
        <w:rPr>
          <w:rFonts w:ascii="GHEA Grapalat" w:hAnsi="GHEA Grapalat"/>
          <w:i w:val="0"/>
          <w:lang w:val="af-ZA"/>
        </w:rPr>
        <w:t xml:space="preserve"> հասցեով</w:t>
      </w:r>
      <w:r w:rsidR="004D5671" w:rsidRPr="005E1F72">
        <w:rPr>
          <w:rFonts w:ascii="GHEA Grapalat" w:hAnsi="GHEA Grapalat"/>
          <w:i w:val="0"/>
          <w:lang w:val="af-ZA"/>
        </w:rPr>
        <w:t>։</w:t>
      </w:r>
      <w:r w:rsidRPr="005E1F72">
        <w:rPr>
          <w:rFonts w:ascii="GHEA Grapalat" w:hAnsi="GHEA Grapalat"/>
          <w:i w:val="0"/>
          <w:lang w:val="af-ZA"/>
        </w:rPr>
        <w:t xml:space="preserve"> Բողոքարկումն իր</w:t>
      </w:r>
      <w:r w:rsidR="00EE73A8" w:rsidRPr="005E1F72">
        <w:rPr>
          <w:rFonts w:ascii="GHEA Grapalat" w:hAnsi="GHEA Grapalat"/>
          <w:i w:val="0"/>
          <w:lang w:val="af-ZA"/>
        </w:rPr>
        <w:t>ա</w:t>
      </w:r>
      <w:r w:rsidRPr="005E1F72">
        <w:rPr>
          <w:rFonts w:ascii="GHEA Grapalat" w:hAnsi="GHEA Grapalat"/>
          <w:i w:val="0"/>
          <w:lang w:val="af-ZA"/>
        </w:rPr>
        <w:t xml:space="preserve">կանացվում է սույն </w:t>
      </w:r>
      <w:r w:rsidR="00677658" w:rsidRPr="005E1F72">
        <w:rPr>
          <w:rFonts w:ascii="GHEA Grapalat" w:hAnsi="GHEA Grapalat"/>
          <w:i w:val="0"/>
          <w:lang w:val="af-ZA"/>
        </w:rPr>
        <w:t xml:space="preserve">մրցույթի </w:t>
      </w:r>
      <w:r w:rsidRPr="005E1F72">
        <w:rPr>
          <w:rFonts w:ascii="GHEA Grapalat" w:hAnsi="GHEA Grapalat"/>
          <w:i w:val="0"/>
          <w:lang w:val="af-ZA"/>
        </w:rPr>
        <w:t>հրավեր</w:t>
      </w:r>
      <w:r w:rsidR="00677658" w:rsidRPr="005E1F72">
        <w:rPr>
          <w:rFonts w:ascii="GHEA Grapalat" w:hAnsi="GHEA Grapalat"/>
          <w:i w:val="0"/>
          <w:lang w:val="af-ZA"/>
        </w:rPr>
        <w:t xml:space="preserve">ով </w:t>
      </w:r>
      <w:r w:rsidRPr="005E1F72">
        <w:rPr>
          <w:rFonts w:ascii="GHEA Grapalat" w:hAnsi="GHEA Grapalat"/>
          <w:i w:val="0"/>
          <w:lang w:val="af-ZA"/>
        </w:rPr>
        <w:t>սահմանված կարգով</w:t>
      </w:r>
      <w:r w:rsidR="004D5671" w:rsidRPr="005E1F72">
        <w:rPr>
          <w:rFonts w:ascii="GHEA Grapalat" w:hAnsi="GHEA Grapalat"/>
          <w:i w:val="0"/>
          <w:lang w:val="af-ZA"/>
        </w:rPr>
        <w:t>։</w:t>
      </w:r>
      <w:r w:rsidR="006E35A0" w:rsidRPr="005E1F72">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E1F72">
        <w:rPr>
          <w:rFonts w:ascii="GHEA Grapalat" w:hAnsi="GHEA Grapalat"/>
          <w:i w:val="0"/>
          <w:lang w:val="af-ZA"/>
        </w:rPr>
        <w:t xml:space="preserve">«900008000482» </w:t>
      </w:r>
      <w:r w:rsidR="006E35A0" w:rsidRPr="005E1F72">
        <w:rPr>
          <w:rFonts w:ascii="GHEA Grapalat" w:hAnsi="GHEA Grapalat"/>
          <w:i w:val="0"/>
          <w:lang w:val="af-ZA"/>
        </w:rPr>
        <w:t xml:space="preserve">գանձապետական հաշվեհամարին: </w:t>
      </w:r>
    </w:p>
    <w:p w:rsidR="00F532F6" w:rsidRPr="002471E6" w:rsidRDefault="00F532F6" w:rsidP="00F532F6">
      <w:pPr>
        <w:pStyle w:val="BodyTextIndent"/>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F532F6" w:rsidRPr="00CB2DD5" w:rsidRDefault="00F532F6" w:rsidP="00F532F6">
      <w:pPr>
        <w:pStyle w:val="BodyTextIndent"/>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Հեռախոս` 0312-2-22-11։</w:t>
      </w:r>
    </w:p>
    <w:p w:rsidR="00F532F6" w:rsidRPr="00CB2DD5" w:rsidRDefault="00F532F6" w:rsidP="00F532F6">
      <w:pPr>
        <w:pStyle w:val="BodyTextIndent"/>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F532F6" w:rsidRPr="00CB2DD5" w:rsidRDefault="00F532F6" w:rsidP="00F532F6">
      <w:pPr>
        <w:pStyle w:val="BodyTextIndent"/>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Պատվիրատու` &lt;&lt; Հայաստանի Հանրապետության Շիրակի մարզի Գյումրու համայնքապետարանի աշխատակազմ&gt;&gt; ՀԿՀ:</w:t>
      </w:r>
    </w:p>
    <w:p w:rsidR="00754697" w:rsidRPr="005E1F72" w:rsidRDefault="00754697" w:rsidP="00EF3662">
      <w:pPr>
        <w:pStyle w:val="BodyTextIndent3"/>
        <w:spacing w:after="240" w:line="240" w:lineRule="auto"/>
        <w:ind w:firstLine="709"/>
        <w:rPr>
          <w:rFonts w:ascii="GHEA Grapalat" w:hAnsi="GHEA Grapalat" w:cs="Sylfaen"/>
          <w:b/>
          <w:lang w:val="es-ES"/>
        </w:rPr>
      </w:pPr>
    </w:p>
    <w:p w:rsidR="00754697" w:rsidRPr="005E1F72" w:rsidRDefault="00754697" w:rsidP="00EF3662">
      <w:pPr>
        <w:pStyle w:val="BodyTextIndent"/>
        <w:spacing w:line="240" w:lineRule="auto"/>
        <w:ind w:left="1404"/>
        <w:rPr>
          <w:rFonts w:ascii="GHEA Grapalat" w:hAnsi="GHEA Grapalat"/>
          <w:i w:val="0"/>
          <w:lang w:val="af-ZA"/>
        </w:rPr>
      </w:pPr>
    </w:p>
    <w:p w:rsidR="00A12C95" w:rsidRPr="005E1F72" w:rsidRDefault="00A12C95" w:rsidP="00EF3662">
      <w:pPr>
        <w:pStyle w:val="BodyTextIndent"/>
        <w:spacing w:line="240" w:lineRule="auto"/>
        <w:ind w:left="1404"/>
        <w:rPr>
          <w:rFonts w:ascii="GHEA Grapalat" w:hAnsi="GHEA Grapalat"/>
          <w:i w:val="0"/>
          <w:lang w:val="af-ZA"/>
        </w:rPr>
      </w:pPr>
    </w:p>
    <w:p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lastRenderedPageBreak/>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rsidR="00096865" w:rsidRPr="00417B96" w:rsidRDefault="00F532F6" w:rsidP="00EF3662">
      <w:pPr>
        <w:pStyle w:val="BodyText"/>
        <w:spacing w:after="0"/>
        <w:ind w:firstLine="567"/>
        <w:jc w:val="right"/>
        <w:rPr>
          <w:rFonts w:ascii="GHEA Grapalat" w:hAnsi="GHEA Grapalat" w:cs="Sylfaen"/>
          <w:i/>
          <w:sz w:val="20"/>
          <w:szCs w:val="20"/>
          <w:lang w:val="af-ZA"/>
        </w:rPr>
      </w:pPr>
      <w:r w:rsidRPr="00F532F6">
        <w:rPr>
          <w:rFonts w:ascii="GHEA Grapalat" w:hAnsi="GHEA Grapalat" w:cs="Sylfaen"/>
          <w:i/>
          <w:sz w:val="20"/>
          <w:szCs w:val="20"/>
          <w:u w:val="single"/>
          <w:lang w:val="af-ZA"/>
        </w:rPr>
        <w:t xml:space="preserve">«ՀՀՇՄԳՀՀԿՀ-ԳՀԱՇՁԲ-29/22»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rsidR="00096865" w:rsidRPr="00417B96" w:rsidRDefault="00F532F6"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417B96">
        <w:rPr>
          <w:rFonts w:ascii="GHEA Grapalat" w:hAnsi="GHEA Grapalat" w:cs="Times Armenian"/>
          <w:i/>
          <w:sz w:val="20"/>
          <w:szCs w:val="20"/>
          <w:lang w:val="af-ZA"/>
        </w:rPr>
        <w:t xml:space="preserve"> </w:t>
      </w:r>
      <w:r w:rsidR="008C5FC1" w:rsidRPr="00417B96">
        <w:rPr>
          <w:rFonts w:ascii="GHEA Grapalat" w:hAnsi="GHEA Grapalat" w:cs="Times Armenian"/>
          <w:i/>
          <w:sz w:val="20"/>
          <w:szCs w:val="20"/>
          <w:lang w:val="af-ZA"/>
        </w:rPr>
        <w:t>մրցույթի</w:t>
      </w:r>
      <w:r w:rsidR="00096865" w:rsidRPr="00417B96">
        <w:rPr>
          <w:rFonts w:ascii="GHEA Grapalat" w:hAnsi="GHEA Grapalat" w:cs="Times Armenian"/>
          <w:i/>
          <w:sz w:val="20"/>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rsidR="00096865" w:rsidRPr="005E1F72" w:rsidRDefault="00096865" w:rsidP="00EF3662">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F532F6">
        <w:rPr>
          <w:rFonts w:ascii="GHEA Grapalat" w:hAnsi="GHEA Grapalat" w:cs="Sylfaen"/>
          <w:i/>
          <w:sz w:val="20"/>
          <w:szCs w:val="20"/>
          <w:lang w:val="af-ZA"/>
        </w:rPr>
        <w:t>22</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937FC4">
        <w:rPr>
          <w:rFonts w:ascii="GHEA Grapalat" w:hAnsi="GHEA Grapalat" w:cs="Times Armenian"/>
          <w:i/>
          <w:sz w:val="20"/>
          <w:szCs w:val="20"/>
          <w:u w:val="single"/>
          <w:lang w:val="af-ZA"/>
        </w:rPr>
        <w:t>մայիս</w:t>
      </w:r>
      <w:r w:rsidR="005C6159"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5C6159" w:rsidRPr="00417B96">
        <w:rPr>
          <w:rFonts w:ascii="GHEA Grapalat" w:hAnsi="GHEA Grapalat" w:cs="Times Armenian"/>
          <w:i/>
          <w:sz w:val="20"/>
          <w:szCs w:val="20"/>
          <w:u w:val="single"/>
          <w:lang w:val="af-ZA"/>
        </w:rPr>
        <w:t xml:space="preserve"> </w:t>
      </w:r>
      <w:r w:rsidR="00A4586E">
        <w:rPr>
          <w:rFonts w:ascii="GHEA Grapalat" w:hAnsi="GHEA Grapalat" w:cs="Times Armenian"/>
          <w:i/>
          <w:sz w:val="20"/>
          <w:szCs w:val="20"/>
          <w:u w:val="single"/>
          <w:lang w:val="af-ZA"/>
        </w:rPr>
        <w:t>31</w:t>
      </w:r>
      <w:r w:rsidR="005C6159" w:rsidRPr="00417B96">
        <w:rPr>
          <w:rFonts w:ascii="GHEA Grapalat" w:hAnsi="GHEA Grapalat" w:cs="Times Armenian"/>
          <w:i/>
          <w:sz w:val="20"/>
          <w:szCs w:val="20"/>
          <w:u w:val="single"/>
          <w:lang w:val="af-ZA"/>
        </w:rPr>
        <w:t xml:space="preserve"> </w:t>
      </w:r>
      <w:r w:rsidRPr="00417B96">
        <w:rPr>
          <w:rFonts w:ascii="GHEA Grapalat" w:hAnsi="GHEA Grapalat" w:cs="Sylfaen"/>
          <w:i/>
          <w:sz w:val="20"/>
          <w:szCs w:val="20"/>
        </w:rPr>
        <w:t>որոշմամբ</w:t>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336683" w:rsidRPr="00CB2DD5" w:rsidRDefault="00336683" w:rsidP="00336683">
      <w:pPr>
        <w:pStyle w:val="BodyText"/>
        <w:tabs>
          <w:tab w:val="left" w:pos="5968"/>
        </w:tabs>
        <w:ind w:right="-7" w:firstLine="567"/>
        <w:jc w:val="center"/>
        <w:rPr>
          <w:rFonts w:ascii="GHEA Grapalat" w:hAnsi="GHEA Grapalat"/>
          <w:b/>
          <w:color w:val="FF0000"/>
          <w:sz w:val="20"/>
          <w:szCs w:val="20"/>
          <w:lang w:val="af-ZA"/>
        </w:rPr>
      </w:pPr>
      <w:r w:rsidRPr="00CB2DD5">
        <w:rPr>
          <w:rFonts w:ascii="GHEA Grapalat" w:hAnsi="GHEA Grapalat"/>
          <w:b/>
          <w:color w:val="FF0000"/>
          <w:sz w:val="20"/>
          <w:szCs w:val="20"/>
          <w:lang w:val="af-ZA"/>
        </w:rPr>
        <w:t>&lt;&lt; Հայաստանի Հանրապետության Շիրակի մարզի Գյումրու համայնքապետարանի աշխատակազմ&gt;&gt; ՀԿՀ</w:t>
      </w:r>
    </w:p>
    <w:p w:rsidR="00336683" w:rsidRPr="005E1F72" w:rsidRDefault="00336683" w:rsidP="00336683">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BodyText"/>
        <w:ind w:right="-7" w:firstLine="567"/>
        <w:jc w:val="center"/>
        <w:rPr>
          <w:rFonts w:ascii="GHEA Grapalat" w:hAnsi="GHEA Grapalat" w:cs="Sylfaen"/>
          <w:lang w:val="af-ZA"/>
        </w:rPr>
      </w:pPr>
    </w:p>
    <w:p w:rsidR="00096865" w:rsidRPr="005E1F72" w:rsidRDefault="00096865" w:rsidP="00EF3662">
      <w:pPr>
        <w:pStyle w:val="BodyText"/>
        <w:ind w:right="-7" w:firstLine="567"/>
        <w:jc w:val="center"/>
        <w:rPr>
          <w:rFonts w:ascii="GHEA Grapalat" w:hAnsi="GHEA Grapalat" w:cs="Sylfaen"/>
          <w:lang w:val="af-ZA"/>
        </w:rPr>
      </w:pPr>
    </w:p>
    <w:p w:rsidR="00336683" w:rsidRPr="00CB2DD5" w:rsidRDefault="00336683" w:rsidP="00336683">
      <w:pPr>
        <w:pStyle w:val="BodyText"/>
        <w:ind w:right="-7"/>
        <w:jc w:val="center"/>
        <w:rPr>
          <w:rFonts w:ascii="GHEA Grapalat" w:hAnsi="GHEA Grapalat" w:cs="Sylfaen"/>
          <w:b/>
          <w:color w:val="FF0000"/>
          <w:lang w:val="af-ZA"/>
        </w:rPr>
      </w:pPr>
      <w:r w:rsidRPr="00CB2DD5">
        <w:rPr>
          <w:rFonts w:ascii="GHEA Grapalat" w:hAnsi="GHEA Grapalat" w:cs="Sylfaen"/>
          <w:b/>
          <w:color w:val="FF0000"/>
          <w:lang w:val="af-ZA"/>
        </w:rPr>
        <w:t>&lt;&lt; Հայաստանի Հանրապետության Շիրակի մարզի Գյումրու համայնքապետարանի աշխատակազմ&gt;&gt; ՀԿՀ</w:t>
      </w:r>
    </w:p>
    <w:p w:rsidR="00336683" w:rsidRPr="00CB2DD5" w:rsidRDefault="00336683" w:rsidP="00336683">
      <w:pPr>
        <w:pStyle w:val="BodyText"/>
        <w:ind w:right="-7"/>
        <w:jc w:val="center"/>
        <w:rPr>
          <w:rFonts w:ascii="GHEA Grapalat" w:hAnsi="GHEA Grapalat"/>
          <w:b/>
          <w:color w:val="FF0000"/>
          <w:szCs w:val="22"/>
          <w:lang w:val="af-ZA"/>
        </w:rPr>
      </w:pPr>
      <w:r w:rsidRPr="00CB2DD5">
        <w:rPr>
          <w:rFonts w:ascii="GHEA Grapalat" w:hAnsi="GHEA Grapalat" w:cs="Sylfaen"/>
          <w:b/>
          <w:color w:val="FF0000"/>
          <w:lang w:val="af-ZA"/>
        </w:rPr>
        <w:t>-ի կարիքների համար` «</w:t>
      </w:r>
      <w:r w:rsidRPr="00D30D22">
        <w:rPr>
          <w:rFonts w:ascii="Sylfaen" w:hAnsi="Sylfaen" w:cs="Sylfaen"/>
          <w:lang w:val="af-ZA"/>
        </w:rPr>
        <w:t xml:space="preserve"> </w:t>
      </w:r>
      <w:r w:rsidRPr="00336683">
        <w:rPr>
          <w:rFonts w:ascii="GHEA Grapalat" w:hAnsi="GHEA Grapalat" w:cs="Sylfaen"/>
          <w:b/>
          <w:color w:val="FF0000"/>
          <w:lang w:val="af-ZA"/>
        </w:rPr>
        <w:t>Աբովյան փ. 232 հասցեում պատկերասրահի փայտե պաշգ</w:t>
      </w:r>
      <w:r>
        <w:rPr>
          <w:rFonts w:ascii="GHEA Grapalat" w:hAnsi="GHEA Grapalat" w:cs="Sylfaen"/>
          <w:b/>
          <w:color w:val="FF0000"/>
          <w:lang w:val="af-ZA"/>
        </w:rPr>
        <w:t xml:space="preserve">ամբի վերականգման աշխատանքների </w:t>
      </w:r>
      <w:r w:rsidRPr="00CB2DD5">
        <w:rPr>
          <w:rFonts w:ascii="GHEA Grapalat" w:hAnsi="GHEA Grapalat" w:cs="Sylfaen"/>
          <w:b/>
          <w:color w:val="FF0000"/>
          <w:lang w:val="af-ZA"/>
        </w:rPr>
        <w:t>» կատարման  նպատակով հայտարարված գնանշման հարցման</w:t>
      </w:r>
    </w:p>
    <w:p w:rsidR="00336683" w:rsidRPr="005E1F72" w:rsidRDefault="00336683" w:rsidP="00336683">
      <w:pPr>
        <w:pStyle w:val="BodyText"/>
        <w:ind w:right="-7" w:firstLine="567"/>
        <w:jc w:val="center"/>
        <w:rPr>
          <w:rFonts w:ascii="GHEA Grapalat" w:hAnsi="GHEA Grapalat"/>
          <w:lang w:val="af-ZA"/>
        </w:rPr>
      </w:pPr>
    </w:p>
    <w:p w:rsidR="00096865" w:rsidRPr="005E1F72" w:rsidRDefault="00096865" w:rsidP="00EF3662">
      <w:pPr>
        <w:pStyle w:val="BodyText"/>
        <w:ind w:right="-7"/>
        <w:jc w:val="center"/>
        <w:rPr>
          <w:rFonts w:ascii="GHEA Grapalat" w:hAnsi="GHEA Grapalat"/>
          <w:szCs w:val="22"/>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2B32D6" w:rsidRPr="005E1F72" w:rsidRDefault="002B32D6"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D20727" w:rsidRPr="008F5401" w:rsidRDefault="00D20727" w:rsidP="00D20727">
      <w:pPr>
        <w:ind w:firstLine="567"/>
        <w:jc w:val="center"/>
        <w:rPr>
          <w:rFonts w:ascii="GHEA Grapalat" w:hAnsi="GHEA Grapalat"/>
          <w:i/>
          <w:sz w:val="20"/>
          <w:lang w:val="af-ZA"/>
        </w:rPr>
      </w:pPr>
      <w:r w:rsidRPr="00D30D22">
        <w:rPr>
          <w:rFonts w:ascii="GHEA Grapalat" w:hAnsi="GHEA Grapalat" w:cs="Sylfaen"/>
          <w:b/>
          <w:sz w:val="20"/>
          <w:szCs w:val="20"/>
          <w:lang w:val="af-ZA"/>
        </w:rPr>
        <w:t>&lt;&lt;</w:t>
      </w:r>
      <w:r w:rsidRPr="00A029FD">
        <w:rPr>
          <w:rFonts w:ascii="GHEA Grapalat" w:hAnsi="GHEA Grapalat" w:cs="Sylfaen"/>
          <w:b/>
          <w:sz w:val="20"/>
          <w:szCs w:val="20"/>
        </w:rPr>
        <w:t>Հայաստանի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Հանրապետության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Շիրակի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մարզի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Գյումրու</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համայնքապետարանի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աշխատակազմ</w:t>
      </w:r>
      <w:r w:rsidRPr="00D30D22">
        <w:rPr>
          <w:rFonts w:ascii="GHEA Grapalat" w:hAnsi="GHEA Grapalat" w:cs="Sylfaen"/>
          <w:b/>
          <w:sz w:val="20"/>
          <w:szCs w:val="20"/>
          <w:lang w:val="af-ZA"/>
        </w:rPr>
        <w:t xml:space="preserve">&gt;&gt; </w:t>
      </w:r>
      <w:r w:rsidRPr="00A029FD">
        <w:rPr>
          <w:rFonts w:ascii="GHEA Grapalat" w:hAnsi="GHEA Grapalat" w:cs="Sylfaen"/>
          <w:b/>
          <w:sz w:val="20"/>
          <w:szCs w:val="20"/>
        </w:rPr>
        <w:t>ՀԿՀ</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կարիքների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համար</w:t>
      </w:r>
      <w:r w:rsidRPr="00D30D22">
        <w:rPr>
          <w:rFonts w:ascii="GHEA Grapalat" w:hAnsi="GHEA Grapalat" w:cs="Sylfaen"/>
          <w:b/>
          <w:sz w:val="20"/>
          <w:szCs w:val="20"/>
          <w:lang w:val="af-ZA"/>
        </w:rPr>
        <w:t>`  «</w:t>
      </w:r>
      <w:r w:rsidRPr="00D20727">
        <w:rPr>
          <w:rFonts w:ascii="GHEA Grapalat" w:hAnsi="GHEA Grapalat" w:cs="Sylfaen"/>
          <w:b/>
          <w:sz w:val="20"/>
          <w:szCs w:val="20"/>
        </w:rPr>
        <w:t>Աբովյան</w:t>
      </w:r>
      <w:r w:rsidRPr="00D30D22">
        <w:rPr>
          <w:rFonts w:ascii="GHEA Grapalat" w:hAnsi="GHEA Grapalat" w:cs="Sylfaen"/>
          <w:b/>
          <w:sz w:val="20"/>
          <w:szCs w:val="20"/>
          <w:lang w:val="af-ZA"/>
        </w:rPr>
        <w:t xml:space="preserve"> </w:t>
      </w:r>
      <w:r w:rsidRPr="00D20727">
        <w:rPr>
          <w:rFonts w:ascii="GHEA Grapalat" w:hAnsi="GHEA Grapalat" w:cs="Sylfaen"/>
          <w:b/>
          <w:sz w:val="20"/>
          <w:szCs w:val="20"/>
        </w:rPr>
        <w:t>փ</w:t>
      </w:r>
      <w:r w:rsidRPr="00D30D22">
        <w:rPr>
          <w:rFonts w:ascii="GHEA Grapalat" w:hAnsi="GHEA Grapalat" w:cs="Sylfaen"/>
          <w:b/>
          <w:sz w:val="20"/>
          <w:szCs w:val="20"/>
          <w:lang w:val="af-ZA"/>
        </w:rPr>
        <w:t xml:space="preserve">. 232 </w:t>
      </w:r>
      <w:r w:rsidRPr="00D20727">
        <w:rPr>
          <w:rFonts w:ascii="GHEA Grapalat" w:hAnsi="GHEA Grapalat" w:cs="Sylfaen"/>
          <w:b/>
          <w:sz w:val="20"/>
          <w:szCs w:val="20"/>
        </w:rPr>
        <w:t>հասցեում</w:t>
      </w:r>
      <w:r w:rsidRPr="00D30D22">
        <w:rPr>
          <w:rFonts w:ascii="GHEA Grapalat" w:hAnsi="GHEA Grapalat" w:cs="Sylfaen"/>
          <w:b/>
          <w:sz w:val="20"/>
          <w:szCs w:val="20"/>
          <w:lang w:val="af-ZA"/>
        </w:rPr>
        <w:t xml:space="preserve"> </w:t>
      </w:r>
      <w:r w:rsidRPr="00D20727">
        <w:rPr>
          <w:rFonts w:ascii="GHEA Grapalat" w:hAnsi="GHEA Grapalat" w:cs="Sylfaen"/>
          <w:b/>
          <w:sz w:val="20"/>
          <w:szCs w:val="20"/>
        </w:rPr>
        <w:t>պատկերասրահի</w:t>
      </w:r>
      <w:r w:rsidRPr="00D30D22">
        <w:rPr>
          <w:rFonts w:ascii="GHEA Grapalat" w:hAnsi="GHEA Grapalat" w:cs="Sylfaen"/>
          <w:b/>
          <w:sz w:val="20"/>
          <w:szCs w:val="20"/>
          <w:lang w:val="af-ZA"/>
        </w:rPr>
        <w:t xml:space="preserve"> </w:t>
      </w:r>
      <w:r w:rsidRPr="00D20727">
        <w:rPr>
          <w:rFonts w:ascii="GHEA Grapalat" w:hAnsi="GHEA Grapalat" w:cs="Sylfaen"/>
          <w:b/>
          <w:sz w:val="20"/>
          <w:szCs w:val="20"/>
        </w:rPr>
        <w:t>փայտե</w:t>
      </w:r>
      <w:r w:rsidRPr="00D30D22">
        <w:rPr>
          <w:rFonts w:ascii="GHEA Grapalat" w:hAnsi="GHEA Grapalat" w:cs="Sylfaen"/>
          <w:b/>
          <w:sz w:val="20"/>
          <w:szCs w:val="20"/>
          <w:lang w:val="af-ZA"/>
        </w:rPr>
        <w:t xml:space="preserve"> </w:t>
      </w:r>
      <w:r w:rsidRPr="00D20727">
        <w:rPr>
          <w:rFonts w:ascii="GHEA Grapalat" w:hAnsi="GHEA Grapalat" w:cs="Sylfaen"/>
          <w:b/>
          <w:sz w:val="20"/>
          <w:szCs w:val="20"/>
        </w:rPr>
        <w:t>պաշ</w:t>
      </w:r>
      <w:r>
        <w:rPr>
          <w:rFonts w:ascii="GHEA Grapalat" w:hAnsi="GHEA Grapalat" w:cs="Sylfaen"/>
          <w:b/>
          <w:sz w:val="20"/>
          <w:szCs w:val="20"/>
        </w:rPr>
        <w:t>գամբի</w:t>
      </w:r>
      <w:r w:rsidRPr="00D30D22">
        <w:rPr>
          <w:rFonts w:ascii="GHEA Grapalat" w:hAnsi="GHEA Grapalat" w:cs="Sylfaen"/>
          <w:b/>
          <w:sz w:val="20"/>
          <w:szCs w:val="20"/>
          <w:lang w:val="af-ZA"/>
        </w:rPr>
        <w:t xml:space="preserve"> </w:t>
      </w:r>
      <w:r>
        <w:rPr>
          <w:rFonts w:ascii="GHEA Grapalat" w:hAnsi="GHEA Grapalat" w:cs="Sylfaen"/>
          <w:b/>
          <w:sz w:val="20"/>
          <w:szCs w:val="20"/>
        </w:rPr>
        <w:t>վերականգման</w:t>
      </w:r>
      <w:r w:rsidRPr="00D30D22">
        <w:rPr>
          <w:rFonts w:ascii="GHEA Grapalat" w:hAnsi="GHEA Grapalat" w:cs="Sylfaen"/>
          <w:b/>
          <w:sz w:val="20"/>
          <w:szCs w:val="20"/>
          <w:lang w:val="af-ZA"/>
        </w:rPr>
        <w:t xml:space="preserve"> </w:t>
      </w:r>
      <w:r>
        <w:rPr>
          <w:rFonts w:ascii="GHEA Grapalat" w:hAnsi="GHEA Grapalat" w:cs="Sylfaen"/>
          <w:b/>
          <w:sz w:val="20"/>
          <w:szCs w:val="20"/>
        </w:rPr>
        <w:t>աշխատանքների</w:t>
      </w:r>
      <w:r w:rsidRPr="00D30D22">
        <w:rPr>
          <w:rFonts w:ascii="GHEA Grapalat" w:hAnsi="GHEA Grapalat" w:cs="Sylfaen"/>
          <w:b/>
          <w:sz w:val="20"/>
          <w:szCs w:val="20"/>
          <w:lang w:val="af-ZA"/>
        </w:rPr>
        <w:t xml:space="preserve"> »  </w:t>
      </w:r>
      <w:r w:rsidRPr="00A029FD">
        <w:rPr>
          <w:rFonts w:ascii="GHEA Grapalat" w:hAnsi="GHEA Grapalat" w:cs="Sylfaen"/>
          <w:b/>
          <w:sz w:val="20"/>
          <w:szCs w:val="20"/>
        </w:rPr>
        <w:t>ձեռքբերման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նպատակով</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հայտարարված</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գնանշման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հարցման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D20727">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65A50" w:rsidRPr="00A65A50">
        <w:rPr>
          <w:rFonts w:ascii="GHEA Grapalat" w:hAnsi="GHEA Grapalat" w:cs="Times Armenian"/>
          <w:sz w:val="20"/>
          <w:lang w:val="af-ZA"/>
        </w:rPr>
        <w:t>«ՀՀՇՄԳՀՀԿՀ-ԳՀԱՇՁԲ-29/22»</w:t>
      </w:r>
      <w:r w:rsidR="00A65A50">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00A65A50" w:rsidRPr="00D30D22">
        <w:rPr>
          <w:rFonts w:ascii="GHEA Grapalat" w:hAnsi="GHEA Grapalat" w:cs="Sylfaen"/>
          <w:sz w:val="20"/>
          <w:lang w:val="af-ZA"/>
        </w:rPr>
        <w:t xml:space="preserve"> </w:t>
      </w:r>
      <w:r w:rsidR="00A65A50">
        <w:rPr>
          <w:rFonts w:ascii="GHEA Grapalat" w:hAnsi="GHEA Grapalat" w:cs="Times Armenian"/>
          <w:sz w:val="20"/>
          <w:lang w:val="af-ZA"/>
        </w:rPr>
        <w:t>ԳՀ</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65A50" w:rsidRPr="00E97703">
        <w:rPr>
          <w:rFonts w:ascii="GHEA Grapalat" w:hAnsi="GHEA Grapalat"/>
          <w:sz w:val="20"/>
          <w:lang w:val="af-ZA"/>
        </w:rPr>
        <w:t>&lt;&lt;Հայաստանի Հանրապետության Շիրակի մարզի Գյումրու հա</w:t>
      </w:r>
      <w:r w:rsidR="00A65A50">
        <w:rPr>
          <w:rFonts w:ascii="GHEA Grapalat" w:hAnsi="GHEA Grapalat"/>
          <w:sz w:val="20"/>
          <w:lang w:val="af-ZA"/>
        </w:rPr>
        <w:t>մայնքապետարանի աշխատակազմ&gt;&gt; ՀԿՀ</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B24B35">
        <w:rPr>
          <w:rFonts w:ascii="GHEA Grapalat" w:hAnsi="GHEA Grapalat"/>
          <w:sz w:val="24"/>
          <w:szCs w:val="24"/>
        </w:rPr>
        <w:t>«</w:t>
      </w:r>
      <w:r w:rsidR="003E1421" w:rsidRPr="00B24B35">
        <w:rPr>
          <w:rFonts w:ascii="GHEA Grapalat" w:hAnsi="GHEA Grapalat"/>
        </w:rPr>
        <w:t xml:space="preserve"> </w:t>
      </w:r>
      <w:r w:rsidR="00B24B35" w:rsidRPr="00B24B35">
        <w:rPr>
          <w:rFonts w:ascii="GHEA Grapalat" w:hAnsi="GHEA Grapalat"/>
        </w:rPr>
        <w:t>arm.sargsyan1992@gmail.com։</w:t>
      </w:r>
      <w:r w:rsidR="00B2681D" w:rsidRPr="00B24B35">
        <w:rPr>
          <w:rFonts w:ascii="GHEA Grapalat" w:hAnsi="GHEA Grapalat"/>
          <w:sz w:val="24"/>
          <w:szCs w:val="24"/>
        </w:rPr>
        <w:t>»</w:t>
      </w:r>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096865" w:rsidP="00EF3662">
      <w:pPr>
        <w:pStyle w:val="Heading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24B35" w:rsidRPr="00417B96" w:rsidRDefault="00845AA5" w:rsidP="00B24B35">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B24B35" w:rsidRPr="00417B96">
        <w:rPr>
          <w:rFonts w:ascii="GHEA Grapalat" w:hAnsi="GHEA Grapalat" w:cs="Sylfaen"/>
          <w:i w:val="0"/>
        </w:rPr>
        <w:t>Գնման</w:t>
      </w:r>
      <w:r w:rsidR="00B24B35" w:rsidRPr="00417B96">
        <w:rPr>
          <w:rFonts w:ascii="GHEA Grapalat" w:hAnsi="GHEA Grapalat" w:cs="Sylfaen"/>
          <w:i w:val="0"/>
          <w:lang w:val="af-ZA"/>
        </w:rPr>
        <w:t xml:space="preserve"> </w:t>
      </w:r>
      <w:r w:rsidR="00B24B35" w:rsidRPr="00417B96">
        <w:rPr>
          <w:rFonts w:ascii="GHEA Grapalat" w:hAnsi="GHEA Grapalat" w:cs="Sylfaen"/>
          <w:i w:val="0"/>
        </w:rPr>
        <w:t>առարկա</w:t>
      </w:r>
      <w:r w:rsidR="00B24B35" w:rsidRPr="00417B96">
        <w:rPr>
          <w:rFonts w:ascii="GHEA Grapalat" w:hAnsi="GHEA Grapalat" w:cs="Sylfaen"/>
          <w:i w:val="0"/>
          <w:lang w:val="af-ZA"/>
        </w:rPr>
        <w:t xml:space="preserve"> </w:t>
      </w:r>
      <w:r w:rsidR="00B24B35" w:rsidRPr="00417B96">
        <w:rPr>
          <w:rFonts w:ascii="GHEA Grapalat" w:hAnsi="GHEA Grapalat" w:cs="Sylfaen"/>
          <w:i w:val="0"/>
        </w:rPr>
        <w:t>է</w:t>
      </w:r>
      <w:r w:rsidR="00B24B35" w:rsidRPr="00417B96">
        <w:rPr>
          <w:rFonts w:ascii="GHEA Grapalat" w:hAnsi="GHEA Grapalat" w:cs="Sylfaen"/>
          <w:i w:val="0"/>
          <w:lang w:val="af-ZA"/>
        </w:rPr>
        <w:t xml:space="preserve"> </w:t>
      </w:r>
      <w:r w:rsidR="00B24B35" w:rsidRPr="00417B96">
        <w:rPr>
          <w:rFonts w:ascii="GHEA Grapalat" w:hAnsi="GHEA Grapalat" w:cs="Sylfaen"/>
          <w:i w:val="0"/>
        </w:rPr>
        <w:t>հանդիսանում</w:t>
      </w:r>
      <w:r w:rsidR="00B24B35" w:rsidRPr="00417B96">
        <w:rPr>
          <w:rFonts w:ascii="GHEA Grapalat" w:hAnsi="GHEA Grapalat" w:cs="Sylfaen"/>
          <w:i w:val="0"/>
          <w:lang w:val="af-ZA"/>
        </w:rPr>
        <w:t xml:space="preserve">  </w:t>
      </w:r>
      <w:r w:rsidR="00B24B35" w:rsidRPr="00E97703">
        <w:rPr>
          <w:rFonts w:ascii="GHEA Grapalat" w:hAnsi="GHEA Grapalat" w:cs="Sylfaen"/>
          <w:i w:val="0"/>
          <w:lang w:val="af-ZA"/>
        </w:rPr>
        <w:t>&lt;&lt;Հայաստանի Հանրապետության Շիրակի մարզի Գյումրու համայնքապետարանի աշխատակազմ&gt;&gt; ՀԿՀ-ի կարիքների համար` «</w:t>
      </w:r>
      <w:r w:rsidR="00B24B35" w:rsidRPr="00B24B35">
        <w:rPr>
          <w:rFonts w:ascii="GHEA Grapalat" w:hAnsi="GHEA Grapalat" w:cs="Sylfaen"/>
          <w:i w:val="0"/>
          <w:lang w:val="af-ZA"/>
        </w:rPr>
        <w:t>Աբովյան փ. 232 հասցեում պատկերասրահի փայտե պաշ</w:t>
      </w:r>
      <w:r w:rsidR="00B24B35">
        <w:rPr>
          <w:rFonts w:ascii="GHEA Grapalat" w:hAnsi="GHEA Grapalat" w:cs="Sylfaen"/>
          <w:i w:val="0"/>
          <w:lang w:val="af-ZA"/>
        </w:rPr>
        <w:t>գամբի վերականգման աշխատանքների</w:t>
      </w:r>
      <w:r w:rsidR="00B24B35" w:rsidRPr="00E97703">
        <w:rPr>
          <w:rFonts w:ascii="GHEA Grapalat" w:hAnsi="GHEA Grapalat" w:cs="Sylfaen"/>
          <w:i w:val="0"/>
          <w:lang w:val="af-ZA"/>
        </w:rPr>
        <w:t xml:space="preserve"> ձեռքբերումը</w:t>
      </w:r>
      <w:r w:rsidR="00B24B35">
        <w:rPr>
          <w:rFonts w:ascii="GHEA Grapalat" w:hAnsi="GHEA Grapalat" w:cs="Sylfaen"/>
          <w:i w:val="0"/>
          <w:lang w:val="af-ZA"/>
        </w:rPr>
        <w:t xml:space="preserve"> (այսուհետ` նաև աշխատանք), որը</w:t>
      </w:r>
      <w:r w:rsidR="00B24B35" w:rsidRPr="00E97703">
        <w:rPr>
          <w:rFonts w:ascii="GHEA Grapalat" w:hAnsi="GHEA Grapalat" w:cs="Sylfaen"/>
          <w:i w:val="0"/>
          <w:lang w:val="af-ZA"/>
        </w:rPr>
        <w:t xml:space="preserve"> խմբավորված  </w:t>
      </w:r>
      <w:r w:rsidR="00B24B35">
        <w:rPr>
          <w:rFonts w:ascii="GHEA Grapalat" w:hAnsi="GHEA Grapalat" w:cs="Sylfaen"/>
          <w:i w:val="0"/>
          <w:lang w:val="af-ZA"/>
        </w:rPr>
        <w:t>է «1» չափաբաժնի</w:t>
      </w:r>
      <w:r w:rsidR="00B24B35" w:rsidRPr="00E97703">
        <w:rPr>
          <w:rFonts w:ascii="GHEA Grapalat" w:hAnsi="GHEA Grapalat" w:cs="Sylfaen"/>
          <w:i w:val="0"/>
          <w:lang w:val="af-ZA"/>
        </w:rPr>
        <w:t>`</w:t>
      </w:r>
      <w:r w:rsidR="00B24B35" w:rsidRPr="00417B96">
        <w:rPr>
          <w:rFonts w:ascii="GHEA Grapalat" w:hAnsi="GHEA Grapalat" w:cs="Times Armenian"/>
          <w:i w:val="0"/>
          <w:lang w:val="af-ZA"/>
        </w:rPr>
        <w:t>`</w:t>
      </w:r>
    </w:p>
    <w:p w:rsidR="00096865" w:rsidRPr="00417B96"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417B96">
        <w:tc>
          <w:tcPr>
            <w:tcW w:w="1530" w:type="dxa"/>
            <w:vAlign w:val="center"/>
          </w:tcPr>
          <w:p w:rsidR="00096865" w:rsidRPr="00417B96" w:rsidRDefault="00096865" w:rsidP="00EF3662">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8820" w:type="dxa"/>
            <w:vAlign w:val="center"/>
          </w:tcPr>
          <w:p w:rsidR="00096865" w:rsidRPr="00417B96" w:rsidRDefault="00096865"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96865" w:rsidRPr="00A4586E">
        <w:tc>
          <w:tcPr>
            <w:tcW w:w="1530" w:type="dxa"/>
            <w:vAlign w:val="center"/>
          </w:tcPr>
          <w:p w:rsidR="00096865" w:rsidRPr="00417B96" w:rsidRDefault="00096865" w:rsidP="00EF3662">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8820" w:type="dxa"/>
            <w:vAlign w:val="center"/>
          </w:tcPr>
          <w:p w:rsidR="00096865" w:rsidRPr="00417B96" w:rsidRDefault="00B24B35" w:rsidP="00EF3662">
            <w:pPr>
              <w:pStyle w:val="BodyTextIndent2"/>
              <w:spacing w:line="240" w:lineRule="auto"/>
              <w:ind w:firstLine="0"/>
              <w:rPr>
                <w:rFonts w:ascii="GHEA Grapalat" w:hAnsi="GHEA Grapalat"/>
                <w:u w:val="single"/>
                <w:vertAlign w:val="subscript"/>
              </w:rPr>
            </w:pPr>
            <w:r w:rsidRPr="00A029FD">
              <w:rPr>
                <w:rFonts w:ascii="GHEA Grapalat" w:hAnsi="GHEA Grapalat" w:cs="Sylfaen"/>
                <w:b/>
              </w:rPr>
              <w:t>«</w:t>
            </w:r>
            <w:r w:rsidRPr="00D20727">
              <w:rPr>
                <w:rFonts w:ascii="GHEA Grapalat" w:hAnsi="GHEA Grapalat" w:cs="Sylfaen"/>
                <w:b/>
              </w:rPr>
              <w:t>Աբովյան փ. 232 հասցեում պատկերասրահի փայտե պաշ</w:t>
            </w:r>
            <w:r>
              <w:rPr>
                <w:rFonts w:ascii="GHEA Grapalat" w:hAnsi="GHEA Grapalat" w:cs="Sylfaen"/>
                <w:b/>
              </w:rPr>
              <w:t xml:space="preserve">գամբի վերականգման աշխատանքներ </w:t>
            </w:r>
            <w:r w:rsidRPr="00A029FD">
              <w:rPr>
                <w:rFonts w:ascii="GHEA Grapalat" w:hAnsi="GHEA Grapalat" w:cs="Sylfaen"/>
                <w:b/>
              </w:rPr>
              <w:t>»</w:t>
            </w:r>
          </w:p>
        </w:tc>
      </w:tr>
    </w:tbl>
    <w:p w:rsidR="00B051BE" w:rsidRPr="00417B96" w:rsidRDefault="00B051BE" w:rsidP="00EF3662">
      <w:pPr>
        <w:pStyle w:val="BodyTextIndent2"/>
        <w:spacing w:line="240" w:lineRule="auto"/>
        <w:ind w:firstLine="567"/>
        <w:rPr>
          <w:rFonts w:ascii="GHEA Grapalat" w:hAnsi="GHEA Grapalat"/>
        </w:rPr>
      </w:pPr>
    </w:p>
    <w:p w:rsidR="00096865" w:rsidRPr="00B24B35" w:rsidRDefault="00816505" w:rsidP="00B24B35">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r w:rsidR="00B24B35" w:rsidRPr="005E1F72">
        <w:rPr>
          <w:rFonts w:ascii="GHEA Grapalat" w:hAnsi="GHEA Grapalat" w:cs="Sylfaen"/>
          <w:i/>
          <w:lang w:val="es-ES"/>
        </w:rPr>
        <w:t xml:space="preserve"> </w:t>
      </w:r>
    </w:p>
    <w:p w:rsidR="00845AA5" w:rsidRPr="005E1F72" w:rsidRDefault="00845AA5" w:rsidP="00EF3662">
      <w:pPr>
        <w:ind w:firstLine="567"/>
        <w:rPr>
          <w:rFonts w:ascii="GHEA Grapalat" w:hAnsi="GHEA Grapalat" w:cs="Sylfaen"/>
          <w:i/>
          <w:sz w:val="20"/>
          <w:lang w:val="es-ES"/>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096865" w:rsidRPr="005E1F72" w:rsidRDefault="00096865" w:rsidP="00EF3662">
      <w:pPr>
        <w:ind w:firstLine="567"/>
        <w:jc w:val="both"/>
        <w:rPr>
          <w:rFonts w:ascii="GHEA Grapalat" w:hAnsi="GHEA Grapalat"/>
          <w:szCs w:val="22"/>
          <w:lang w:val="es-ES"/>
        </w:rPr>
      </w:pP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rsidR="00753E6E" w:rsidRPr="005E1F72" w:rsidRDefault="00753E6E" w:rsidP="00417B96">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753E6E" w:rsidRPr="005E1F72" w:rsidRDefault="00753E6E" w:rsidP="00417B96">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753E6E" w:rsidRPr="005E1F72" w:rsidRDefault="00753E6E" w:rsidP="00417B96">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E90F91">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lastRenderedPageBreak/>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B01C80">
        <w:rPr>
          <w:rFonts w:ascii="GHEA Grapalat" w:hAnsi="GHEA Grapalat"/>
          <w:color w:val="000000"/>
          <w:sz w:val="20"/>
          <w:szCs w:val="20"/>
          <w:lang w:val="hy-AM"/>
        </w:rPr>
        <w:t>15 տոկոսի</w:t>
      </w:r>
      <w:r w:rsidR="00E90F91">
        <w:rPr>
          <w:rStyle w:val="FootnoteReference"/>
          <w:rFonts w:ascii="GHEA Grapalat" w:hAnsi="GHEA Grapalat" w:cs="Arial"/>
          <w:sz w:val="20"/>
          <w:lang w:val="hy-AM"/>
        </w:rPr>
        <w:footnoteReference w:id="2"/>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6"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096865" w:rsidRPr="005E1F72" w:rsidRDefault="00096865" w:rsidP="00EF3662">
      <w:pPr>
        <w:ind w:firstLine="567"/>
        <w:jc w:val="both"/>
        <w:rPr>
          <w:rFonts w:ascii="GHEA Grapalat" w:hAnsi="GHEA Grapalat"/>
          <w:b/>
          <w:sz w:val="20"/>
          <w:lang w:val="af-ZA"/>
        </w:rPr>
      </w:pPr>
    </w:p>
    <w:p w:rsidR="00B051BE" w:rsidRDefault="00B051BE" w:rsidP="008D3511">
      <w:pPr>
        <w:jc w:val="both"/>
        <w:rPr>
          <w:rFonts w:ascii="GHEA Grapalat" w:hAnsi="GHEA Grapalat"/>
          <w:b/>
          <w:sz w:val="20"/>
          <w:lang w:val="af-ZA"/>
        </w:rPr>
      </w:pPr>
    </w:p>
    <w:p w:rsidR="00581DC3" w:rsidRDefault="00581DC3" w:rsidP="00EF3662">
      <w:pPr>
        <w:ind w:firstLine="567"/>
        <w:jc w:val="both"/>
        <w:rPr>
          <w:rFonts w:ascii="GHEA Grapalat" w:hAnsi="GHEA Grapalat"/>
          <w:b/>
          <w:sz w:val="20"/>
          <w:lang w:val="af-ZA"/>
        </w:rPr>
      </w:pPr>
    </w:p>
    <w:p w:rsidR="00581DC3" w:rsidRDefault="00581DC3" w:rsidP="00EF3662">
      <w:pPr>
        <w:ind w:firstLine="567"/>
        <w:jc w:val="both"/>
        <w:rPr>
          <w:rFonts w:ascii="GHEA Grapalat" w:hAnsi="GHEA Grapalat"/>
          <w:b/>
          <w:sz w:val="20"/>
          <w:lang w:val="af-ZA"/>
        </w:rPr>
      </w:pPr>
    </w:p>
    <w:p w:rsidR="00581DC3" w:rsidRPr="005E1F72" w:rsidRDefault="00581DC3" w:rsidP="00EF3662">
      <w:pPr>
        <w:ind w:firstLine="567"/>
        <w:jc w:val="both"/>
        <w:rPr>
          <w:rFonts w:ascii="GHEA Grapalat" w:hAnsi="GHEA Grapalat"/>
          <w:b/>
          <w:sz w:val="20"/>
          <w:lang w:val="af-ZA"/>
        </w:rPr>
      </w:pPr>
    </w:p>
    <w:p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135840" w:rsidRPr="00406C77">
        <w:rPr>
          <w:rFonts w:ascii="GHEA Grapalat" w:hAnsi="GHEA Grapalat" w:cs="Sylfaen"/>
          <w:sz w:val="24"/>
          <w:szCs w:val="24"/>
          <w:vertAlign w:val="subscript"/>
          <w:lang w:val="hy-AM"/>
        </w:rPr>
        <w:t>հայտերի ներկայացման</w:t>
      </w:r>
      <w:r w:rsidRPr="00406C77">
        <w:rPr>
          <w:rFonts w:ascii="GHEA Grapalat" w:hAnsi="GHEA Grapalat" w:cs="Sylfaen"/>
          <w:sz w:val="24"/>
          <w:szCs w:val="24"/>
          <w:vertAlign w:val="subscript"/>
          <w:lang w:val="hy-AM"/>
        </w:rPr>
        <w:t xml:space="preserve"> </w:t>
      </w:r>
      <w:r w:rsidR="00135840" w:rsidRPr="00406C77">
        <w:rPr>
          <w:rFonts w:ascii="GHEA Grapalat" w:hAnsi="GHEA Grapalat" w:cs="Sylfaen"/>
          <w:sz w:val="24"/>
          <w:szCs w:val="24"/>
          <w:vertAlign w:val="subscript"/>
          <w:lang w:val="hy-AM"/>
        </w:rPr>
        <w:t>վերջնա</w:t>
      </w:r>
      <w:r w:rsidRPr="00406C77">
        <w:rPr>
          <w:rFonts w:ascii="GHEA Grapalat" w:hAnsi="GHEA Grapalat" w:cs="Sylfaen"/>
          <w:sz w:val="24"/>
          <w:szCs w:val="24"/>
          <w:vertAlign w:val="subscript"/>
          <w:lang w:val="hy-AM"/>
        </w:rPr>
        <w:t>ժամ</w:t>
      </w:r>
      <w:r w:rsidR="00135840" w:rsidRPr="00406C77">
        <w:rPr>
          <w:rFonts w:ascii="GHEA Grapalat" w:hAnsi="GHEA Grapalat" w:cs="Sylfaen"/>
          <w:sz w:val="24"/>
          <w:szCs w:val="24"/>
          <w:vertAlign w:val="subscript"/>
          <w:lang w:val="hy-AM"/>
        </w:rPr>
        <w:t>կետ</w:t>
      </w:r>
      <w:r w:rsidRPr="00406C77">
        <w:rPr>
          <w:rFonts w:ascii="GHEA Grapalat" w:hAnsi="GHEA Grapalat" w:cs="Sylfaen"/>
          <w:sz w:val="24"/>
          <w:szCs w:val="24"/>
          <w:vertAlign w:val="subscript"/>
          <w:lang w:val="hy-AM"/>
        </w:rPr>
        <w:t>ը</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sidR="00EB6702">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05035B"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Pr>
          <w:rFonts w:ascii="GHEA Grapalat" w:hAnsi="GHEA Grapalat" w:cs="Sylfaen"/>
          <w:sz w:val="20"/>
          <w:szCs w:val="24"/>
          <w:lang w:val="hy-AM" w:eastAsia="en-US"/>
        </w:rPr>
        <w:t>.</w:t>
      </w:r>
    </w:p>
    <w:bookmarkEnd w:id="6"/>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BodyTextIndent2"/>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096865" w:rsidRPr="005E1F72" w:rsidRDefault="00096865" w:rsidP="00EF3662">
      <w:pPr>
        <w:pStyle w:val="BodyTextIndent"/>
        <w:spacing w:line="240" w:lineRule="auto"/>
        <w:ind w:firstLine="567"/>
        <w:rPr>
          <w:rFonts w:ascii="GHEA Grapalat" w:hAnsi="GHEA Grapalat"/>
          <w:b/>
          <w:lang w:val="af-ZA"/>
        </w:rPr>
      </w:pP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rsidR="00A42E71" w:rsidRPr="005E1F72" w:rsidRDefault="00A42E71" w:rsidP="00EF3662">
      <w:pPr>
        <w:ind w:firstLine="567"/>
        <w:jc w:val="both"/>
        <w:rPr>
          <w:rFonts w:ascii="GHEA Grapalat" w:hAnsi="GHEA Grapalat" w:cs="Sylfaen"/>
          <w:sz w:val="20"/>
          <w:szCs w:val="20"/>
          <w:lang w:val="af-ZA"/>
        </w:rPr>
      </w:pPr>
      <w:r w:rsidRPr="005E1F72">
        <w:rPr>
          <w:rFonts w:ascii="GHEA Grapalat" w:hAnsi="GHEA Grapalat"/>
          <w:sz w:val="20"/>
          <w:szCs w:val="20"/>
        </w:rPr>
        <w:t>հետո</w:t>
      </w:r>
      <w:r w:rsidRPr="005E1F72">
        <w:rPr>
          <w:rFonts w:ascii="GHEA Grapalat" w:hAnsi="GHEA Grapalat"/>
          <w:sz w:val="20"/>
          <w:szCs w:val="20"/>
          <w:lang w:val="af-ZA"/>
        </w:rPr>
        <w:t xml:space="preserve"> </w:t>
      </w:r>
      <w:r w:rsidRPr="005E1F72">
        <w:rPr>
          <w:rFonts w:ascii="GHEA Grapalat" w:hAnsi="GHEA Grapalat"/>
          <w:sz w:val="20"/>
          <w:szCs w:val="20"/>
        </w:rPr>
        <w:t>քսան</w:t>
      </w:r>
      <w:r w:rsidRPr="005E1F72">
        <w:rPr>
          <w:rFonts w:ascii="GHEA Grapalat" w:hAnsi="GHEA Grapalat"/>
          <w:sz w:val="20"/>
          <w:szCs w:val="20"/>
          <w:lang w:val="af-ZA"/>
        </w:rPr>
        <w:t xml:space="preserve"> </w:t>
      </w:r>
      <w:r w:rsidRPr="005E1F72">
        <w:rPr>
          <w:rFonts w:ascii="GHEA Grapalat" w:hAnsi="GHEA Grapalat"/>
          <w:sz w:val="20"/>
          <w:szCs w:val="20"/>
        </w:rPr>
        <w:t>աշխատանքային</w:t>
      </w:r>
      <w:r w:rsidRPr="005E1F72">
        <w:rPr>
          <w:rFonts w:ascii="GHEA Grapalat" w:hAnsi="GHEA Grapalat"/>
          <w:sz w:val="20"/>
          <w:szCs w:val="20"/>
          <w:lang w:val="af-ZA"/>
        </w:rPr>
        <w:t xml:space="preserve"> </w:t>
      </w:r>
      <w:r w:rsidRPr="005E1F72">
        <w:rPr>
          <w:rFonts w:ascii="GHEA Grapalat" w:hAnsi="GHEA Grapalat"/>
          <w:sz w:val="20"/>
          <w:szCs w:val="20"/>
        </w:rPr>
        <w:t>օրվա</w:t>
      </w:r>
      <w:r w:rsidRPr="005E1F72">
        <w:rPr>
          <w:rFonts w:ascii="GHEA Grapalat" w:hAnsi="GHEA Grapalat"/>
          <w:sz w:val="20"/>
          <w:szCs w:val="20"/>
          <w:lang w:val="af-ZA"/>
        </w:rPr>
        <w:t xml:space="preserve"> </w:t>
      </w:r>
      <w:r w:rsidRPr="005E1F72">
        <w:rPr>
          <w:rFonts w:ascii="GHEA Grapalat" w:hAnsi="GHEA Grapalat"/>
          <w:sz w:val="20"/>
          <w:szCs w:val="20"/>
        </w:rPr>
        <w:t>ընթացքում</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w:t>
      </w:r>
      <w:r w:rsidR="00283198" w:rsidRPr="005E1F72">
        <w:rPr>
          <w:rFonts w:ascii="GHEA Grapalat" w:hAnsi="GHEA Grapalat"/>
          <w:sz w:val="20"/>
          <w:szCs w:val="20"/>
          <w:lang w:val="af-ZA"/>
        </w:rPr>
        <w:t>7</w:t>
      </w:r>
      <w:r w:rsidRPr="005E1F72">
        <w:rPr>
          <w:rFonts w:ascii="GHEA Grapalat" w:hAnsi="GHEA Grapalat"/>
          <w:sz w:val="20"/>
          <w:szCs w:val="20"/>
          <w:lang w:val="af-ZA"/>
        </w:rPr>
        <w:t xml:space="preserve">.3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p>
    <w:p w:rsidR="00096865" w:rsidRPr="005E1F72" w:rsidRDefault="00096865" w:rsidP="00EF3662">
      <w:pPr>
        <w:ind w:firstLine="567"/>
        <w:jc w:val="both"/>
        <w:rPr>
          <w:rFonts w:ascii="GHEA Grapalat" w:hAnsi="GHEA Grapalat" w:cs="Sylfaen"/>
          <w:sz w:val="20"/>
          <w:lang w:val="af-ZA"/>
        </w:rPr>
      </w:pP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50777">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50777" w:rsidRPr="00D30D22">
        <w:rPr>
          <w:rFonts w:ascii="GHEA Grapalat" w:hAnsi="GHEA Grapalat" w:cs="Sylfaen"/>
          <w:sz w:val="24"/>
          <w:szCs w:val="24"/>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r w:rsidR="00F61898" w:rsidRPr="005E1F72">
        <w:rPr>
          <w:rFonts w:ascii="GHEA Grapalat" w:hAnsi="GHEA Grapalat" w:cs="Sylfaen"/>
          <w:sz w:val="20"/>
          <w:lang w:val="af-ZA"/>
        </w:rPr>
        <w:t>:</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650777">
        <w:rPr>
          <w:rFonts w:ascii="GHEA Grapalat" w:hAnsi="GHEA Grapalat" w:cs="Sylfaen"/>
          <w:i w:val="0"/>
          <w:szCs w:val="24"/>
          <w:lang w:val="af-ZA"/>
        </w:rPr>
        <w:t>տվյալ օրվա</w:t>
      </w:r>
      <w:r w:rsidR="00096865" w:rsidRPr="005E1F72">
        <w:rPr>
          <w:rFonts w:ascii="GHEA Grapalat" w:hAnsi="GHEA Grapalat" w:cs="Sylfaen"/>
          <w:i w:val="0"/>
          <w:szCs w:val="24"/>
          <w:lang w:val="af-ZA"/>
        </w:rPr>
        <w:t xml:space="preserve"> </w:t>
      </w:r>
      <w:r w:rsidR="00616808">
        <w:rPr>
          <w:rFonts w:ascii="GHEA Grapalat" w:hAnsi="GHEA Grapalat" w:cs="Sylfaen"/>
          <w:i w:val="0"/>
          <w:szCs w:val="24"/>
          <w:vertAlign w:val="superscript"/>
          <w:lang w:val="af-ZA"/>
        </w:rPr>
        <w:t>11</w:t>
      </w:r>
      <w:r w:rsidR="00F11794" w:rsidRPr="00CC3A77">
        <w:rPr>
          <w:rStyle w:val="FootnoteReference"/>
          <w:rFonts w:ascii="GHEA Grapalat" w:hAnsi="GHEA Grapalat" w:cs="Sylfaen"/>
          <w:i w:val="0"/>
          <w:color w:val="FFFFFF"/>
          <w:szCs w:val="24"/>
          <w:lang w:val="af-ZA"/>
        </w:rPr>
        <w:footnoteReference w:id="4"/>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rPr>
        <w:t>8</w:t>
      </w:r>
      <w:r w:rsidR="00633389" w:rsidRPr="00F6799D">
        <w:rPr>
          <w:rFonts w:ascii="GHEA Grapalat" w:hAnsi="GHEA Grapalat"/>
          <w:sz w:val="20"/>
          <w:lang w:val="af-ZA"/>
        </w:rPr>
        <w:t>.</w:t>
      </w:r>
      <w:r w:rsidR="00D770E9" w:rsidRPr="00F6799D">
        <w:rPr>
          <w:rFonts w:ascii="GHEA Grapalat" w:hAnsi="GHEA Grapalat"/>
          <w:sz w:val="20"/>
          <w:lang w:val="hy-AM"/>
        </w:rPr>
        <w:t>7</w:t>
      </w:r>
      <w:r w:rsidR="00D7435F" w:rsidRPr="00F6799D">
        <w:rPr>
          <w:rFonts w:ascii="GHEA Grapalat" w:hAnsi="GHEA Grapalat"/>
          <w:sz w:val="20"/>
          <w:lang w:val="af-ZA"/>
        </w:rPr>
        <w:t xml:space="preserve"> </w:t>
      </w:r>
      <w:r w:rsidR="00973FB1" w:rsidRPr="00F6799D">
        <w:rPr>
          <w:rFonts w:ascii="GHEA Grapalat" w:hAnsi="GHEA Grapalat"/>
          <w:sz w:val="20"/>
          <w:lang w:val="af-ZA"/>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հաջորդաբար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տեղեր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զբաղեցրած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հայտով</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սահմանված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387F66" w:rsidRPr="00616808" w:rsidRDefault="009B6D58" w:rsidP="00EE5DD1">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lastRenderedPageBreak/>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021C9D">
        <w:rPr>
          <w:rFonts w:ascii="Cambria Math" w:hAnsi="Cambria Math" w:cs="Sylfaen"/>
          <w:sz w:val="20"/>
          <w:lang w:val="hy-AM"/>
        </w:rPr>
        <w:t>․</w:t>
      </w:r>
    </w:p>
    <w:p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w:t>
      </w:r>
      <w:r w:rsidRPr="005E1F72">
        <w:rPr>
          <w:rFonts w:ascii="GHEA Grapalat" w:hAnsi="GHEA Grapalat" w:cs="Sylfaen"/>
          <w:szCs w:val="24"/>
        </w:rPr>
        <w:lastRenderedPageBreak/>
        <w:t xml:space="preserve">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FE348B">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8"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8"/>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w:t>
      </w:r>
      <w:r w:rsidR="00F6799D">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FE348B" w:rsidRPr="004B2068">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FE348B" w:rsidRPr="004B2068">
        <w:rPr>
          <w:rFonts w:ascii="GHEA Grapalat" w:hAnsi="GHEA Grapalat"/>
          <w:sz w:val="20"/>
          <w:szCs w:val="20"/>
          <w:lang w:val="hy-AM"/>
        </w:rPr>
        <w:t>19</w:t>
      </w:r>
      <w:r w:rsidR="00537173" w:rsidRPr="005E1F72">
        <w:rPr>
          <w:rFonts w:ascii="GHEA Grapalat" w:hAnsi="GHEA Grapalat"/>
          <w:sz w:val="20"/>
          <w:szCs w:val="20"/>
          <w:lang w:val="hy-AM"/>
        </w:rPr>
        <w:t>-րդ կետերով սահմանված ընթացակարգ</w:t>
      </w:r>
      <w:r w:rsidR="002E0966" w:rsidRPr="004B2068">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lastRenderedPageBreak/>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rsidR="00583092" w:rsidRPr="005E1F72" w:rsidRDefault="00583092" w:rsidP="00EF3662">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006A91">
        <w:rPr>
          <w:rFonts w:ascii="GHEA Grapalat" w:hAnsi="GHEA Grapalat" w:cs="Sylfaen"/>
          <w:lang w:val="es-ES"/>
        </w:rPr>
        <w:t>5</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w:t>
      </w:r>
      <w:r w:rsidR="004B383E" w:rsidRPr="005E1F72">
        <w:rPr>
          <w:rFonts w:ascii="GHEA Grapalat" w:hAnsi="GHEA Grapalat" w:cs="Arial"/>
          <w:lang w:val="es-ES"/>
        </w:rPr>
        <w:t>մ</w:t>
      </w:r>
      <w:r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rsidR="00583092" w:rsidRPr="00D4485C" w:rsidRDefault="00583092" w:rsidP="00D4485C">
      <w:pPr>
        <w:pStyle w:val="BodyTextIndent2"/>
        <w:spacing w:line="240" w:lineRule="auto"/>
        <w:ind w:firstLine="567"/>
        <w:rPr>
          <w:rFonts w:ascii="GHEA Grapalat" w:hAnsi="GHEA Grapalat" w:cs="Sylfaen"/>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D4485C">
        <w:rPr>
          <w:rFonts w:ascii="GHEA Grapalat" w:hAnsi="GHEA Grapalat" w:cs="Sylfaen"/>
          <w:lang w:val="es-ES"/>
        </w:rPr>
        <w:t xml:space="preserve">հրապարակման </w:t>
      </w:r>
      <w:r w:rsidRPr="00D4485C">
        <w:rPr>
          <w:rFonts w:ascii="GHEA Grapalat" w:hAnsi="GHEA Grapalat" w:cs="Sylfaen"/>
          <w:lang w:val="es-ES"/>
        </w:rPr>
        <w:t>կնք</w:t>
      </w:r>
      <w:r w:rsidR="008A120F" w:rsidRPr="00D4485C">
        <w:rPr>
          <w:rFonts w:ascii="GHEA Grapalat" w:hAnsi="GHEA Grapalat" w:cs="Sylfaen"/>
          <w:lang w:val="es-ES"/>
        </w:rPr>
        <w:t>վ</w:t>
      </w:r>
      <w:r w:rsidRPr="00D4485C">
        <w:rPr>
          <w:rFonts w:ascii="GHEA Grapalat" w:hAnsi="GHEA Grapalat" w:cs="Sylfaen"/>
          <w:lang w:val="es-ES"/>
        </w:rPr>
        <w:t>ած պայմանագիրն առ</w:t>
      </w:r>
      <w:r w:rsidR="008A120F" w:rsidRPr="00D4485C">
        <w:rPr>
          <w:rFonts w:ascii="GHEA Grapalat" w:hAnsi="GHEA Grapalat" w:cs="Sylfaen"/>
          <w:lang w:val="es-ES"/>
        </w:rPr>
        <w:t xml:space="preserve"> </w:t>
      </w:r>
      <w:r w:rsidRPr="00D4485C">
        <w:rPr>
          <w:rFonts w:ascii="GHEA Grapalat" w:hAnsi="GHEA Grapalat" w:cs="Sylfaen"/>
          <w:lang w:val="es-ES"/>
        </w:rPr>
        <w:t>ոչինչ է։</w:t>
      </w:r>
    </w:p>
    <w:p w:rsidR="00583092" w:rsidRPr="00D4485C" w:rsidRDefault="000C72D9" w:rsidP="00D4485C">
      <w:pPr>
        <w:ind w:firstLine="567"/>
        <w:jc w:val="both"/>
        <w:rPr>
          <w:rFonts w:ascii="GHEA Grapalat" w:hAnsi="GHEA Grapalat" w:cs="Sylfaen"/>
          <w:sz w:val="20"/>
          <w:szCs w:val="20"/>
          <w:lang w:val="es-ES"/>
        </w:rPr>
      </w:pPr>
      <w:r w:rsidRPr="00D4485C">
        <w:rPr>
          <w:rFonts w:ascii="GHEA Grapalat" w:hAnsi="GHEA Grapalat" w:cs="Sylfaen"/>
          <w:sz w:val="20"/>
          <w:szCs w:val="20"/>
          <w:lang w:val="es-ES"/>
        </w:rPr>
        <w:t>8.</w:t>
      </w:r>
      <w:r w:rsidR="008957DB" w:rsidRPr="00D4485C">
        <w:rPr>
          <w:rFonts w:ascii="GHEA Grapalat" w:hAnsi="GHEA Grapalat" w:cs="Sylfaen"/>
          <w:sz w:val="20"/>
          <w:szCs w:val="20"/>
          <w:lang w:val="es-ES"/>
        </w:rPr>
        <w:t>26 Սույն մասի 4</w:t>
      </w:r>
      <w:r w:rsidR="00D4485C">
        <w:rPr>
          <w:rFonts w:ascii="GHEA Grapalat" w:hAnsi="GHEA Grapalat" w:cs="Sylfaen"/>
          <w:sz w:val="20"/>
          <w:szCs w:val="20"/>
          <w:lang w:val="es-ES"/>
        </w:rPr>
        <w:t>.</w:t>
      </w:r>
      <w:r w:rsidR="008957DB" w:rsidRPr="00D4485C">
        <w:rPr>
          <w:rFonts w:ascii="GHEA Grapalat" w:hAnsi="GHEA Grapalat" w:cs="Sylfaen"/>
          <w:sz w:val="20"/>
          <w:szCs w:val="20"/>
          <w:lang w:val="es-ES"/>
        </w:rPr>
        <w:t>3 կետի 7-րդ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սույն մասի 8</w:t>
      </w:r>
      <w:r w:rsidR="00D4485C">
        <w:rPr>
          <w:rFonts w:ascii="GHEA Grapalat" w:hAnsi="GHEA Grapalat" w:cs="Sylfaen"/>
          <w:sz w:val="20"/>
          <w:szCs w:val="20"/>
          <w:lang w:val="es-ES"/>
        </w:rPr>
        <w:t>.</w:t>
      </w:r>
      <w:r w:rsidR="008957DB" w:rsidRPr="00D4485C">
        <w:rPr>
          <w:rFonts w:ascii="GHEA Grapalat" w:hAnsi="GHEA Grapalat" w:cs="Sylfaen"/>
          <w:sz w:val="20"/>
          <w:szCs w:val="20"/>
          <w:lang w:val="es-ES"/>
        </w:rPr>
        <w:t>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 կնքվելիք պայմանագրից հանելով</w:t>
      </w:r>
      <w:r w:rsidRPr="00D4485C">
        <w:rPr>
          <w:rFonts w:ascii="GHEA Grapalat" w:hAnsi="GHEA Grapalat" w:cs="Sylfaen"/>
          <w:sz w:val="20"/>
          <w:szCs w:val="20"/>
          <w:lang w:val="es-ES"/>
        </w:rPr>
        <w:t xml:space="preserve">՝ </w:t>
      </w:r>
      <w:r w:rsidR="008957DB" w:rsidRPr="00D4485C">
        <w:rPr>
          <w:rFonts w:ascii="GHEA Grapalat" w:hAnsi="GHEA Grapalat" w:cs="Sylfaen"/>
          <w:sz w:val="20"/>
          <w:szCs w:val="20"/>
          <w:lang w:val="es-ES"/>
        </w:rPr>
        <w:t xml:space="preserve"> նախագծի </w:t>
      </w:r>
      <w:r w:rsidR="00D4485C">
        <w:rPr>
          <w:rFonts w:ascii="GHEA Grapalat" w:hAnsi="GHEA Grapalat" w:cs="Sylfaen"/>
          <w:sz w:val="20"/>
          <w:szCs w:val="20"/>
          <w:lang w:val="es-ES"/>
        </w:rPr>
        <w:t>2.4.4</w:t>
      </w:r>
      <w:r w:rsidRPr="00D4485C">
        <w:rPr>
          <w:rFonts w:ascii="GHEA Grapalat" w:hAnsi="GHEA Grapalat" w:cs="Sylfaen"/>
          <w:sz w:val="20"/>
          <w:szCs w:val="20"/>
          <w:lang w:val="es-ES"/>
        </w:rPr>
        <w:t>, 2</w:t>
      </w:r>
      <w:r w:rsidR="009E4D53">
        <w:rPr>
          <w:rFonts w:ascii="GHEA Grapalat" w:hAnsi="GHEA Grapalat" w:cs="Sylfaen"/>
          <w:sz w:val="20"/>
          <w:szCs w:val="20"/>
          <w:lang w:val="es-ES"/>
        </w:rPr>
        <w:t>.4.5 և 4․3</w:t>
      </w:r>
      <w:r w:rsidR="008957DB" w:rsidRPr="00D4485C">
        <w:rPr>
          <w:rFonts w:ascii="GHEA Grapalat" w:hAnsi="GHEA Grapalat" w:cs="Sylfaen"/>
          <w:sz w:val="20"/>
          <w:szCs w:val="20"/>
          <w:lang w:val="es-ES"/>
        </w:rPr>
        <w:t xml:space="preserve"> կետերը</w:t>
      </w:r>
      <w:r w:rsidR="002818B9" w:rsidRPr="00D4485C">
        <w:rPr>
          <w:rFonts w:ascii="GHEA Grapalat" w:hAnsi="GHEA Grapalat" w:cs="Sylfaen"/>
          <w:sz w:val="20"/>
          <w:szCs w:val="20"/>
          <w:lang w:val="es-ES"/>
        </w:rPr>
        <w:t xml:space="preserve"> և 1.1 հավելվածը</w:t>
      </w: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rsidR="008957DB" w:rsidRDefault="008957DB" w:rsidP="00EF3662">
      <w:pPr>
        <w:pStyle w:val="BodyTextIndent"/>
        <w:spacing w:line="240" w:lineRule="auto"/>
        <w:ind w:firstLine="567"/>
        <w:rPr>
          <w:rFonts w:ascii="GHEA Grapalat" w:hAnsi="GHEA Grapalat" w:cs="Sylfaen"/>
          <w:i w:val="0"/>
          <w:szCs w:val="24"/>
          <w:lang w:val="hy-AM"/>
        </w:rPr>
      </w:pPr>
    </w:p>
    <w:p w:rsidR="008957DB" w:rsidRPr="009A7602" w:rsidRDefault="008957DB" w:rsidP="00EF3662">
      <w:pPr>
        <w:pStyle w:val="BodyTextIndent"/>
        <w:spacing w:line="240" w:lineRule="auto"/>
        <w:ind w:firstLine="567"/>
        <w:rPr>
          <w:rFonts w:ascii="GHEA Grapalat" w:hAnsi="GHEA Grapalat" w:cs="Sylfaen"/>
          <w:i w:val="0"/>
          <w:szCs w:val="24"/>
          <w:lang w:val="hy-AM"/>
        </w:rPr>
      </w:pPr>
    </w:p>
    <w:p w:rsidR="00096865" w:rsidRPr="005E1F72" w:rsidRDefault="00096865" w:rsidP="00EF3662">
      <w:pPr>
        <w:jc w:val="center"/>
        <w:rPr>
          <w:rFonts w:ascii="GHEA Grapalat" w:hAnsi="GHEA Grapalat"/>
          <w:b/>
          <w:iCs/>
          <w:sz w:val="20"/>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B413A8" w:rsidRPr="005E1F72">
        <w:rPr>
          <w:rFonts w:ascii="GHEA Grapalat" w:hAnsi="GHEA Grapalat" w:cs="Sylfaen"/>
          <w:sz w:val="20"/>
          <w:lang w:val="af-ZA"/>
        </w:rPr>
        <w:t>10</w:t>
      </w:r>
      <w:r w:rsidR="00F96621">
        <w:rPr>
          <w:rFonts w:ascii="GHEA Grapalat" w:hAnsi="GHEA Grapalat" w:cs="Sylfaen"/>
          <w:sz w:val="20"/>
          <w:lang w:val="af-ZA"/>
        </w:rPr>
        <w:t xml:space="preserve">, իսկ կնքվելիք պայմանագրով կանխավճար նախատեսված լինելու դեպքում </w:t>
      </w:r>
      <w:r w:rsidR="00B413A8" w:rsidRPr="005E1F72">
        <w:rPr>
          <w:rFonts w:ascii="GHEA Grapalat" w:hAnsi="GHEA Grapalat" w:cs="Sylfaen"/>
          <w:sz w:val="20"/>
          <w:lang w:val="af-ZA"/>
        </w:rPr>
        <w:t xml:space="preserve"> </w:t>
      </w:r>
      <w:r w:rsidR="00F96621">
        <w:rPr>
          <w:rFonts w:ascii="GHEA Grapalat" w:hAnsi="GHEA Grapalat" w:cs="Sylfaen"/>
          <w:sz w:val="20"/>
          <w:lang w:val="af-ZA"/>
        </w:rPr>
        <w:t xml:space="preserve">15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4B2068">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հետ</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վերջինս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F96621">
        <w:rPr>
          <w:rFonts w:ascii="GHEA Grapalat" w:hAnsi="GHEA Grapalat" w:cs="Sylfaen"/>
          <w:sz w:val="20"/>
        </w:rPr>
        <w:t>ը</w:t>
      </w:r>
      <w:r w:rsidR="004D5671" w:rsidRPr="005E1F72">
        <w:rPr>
          <w:rFonts w:ascii="GHEA Grapalat" w:hAnsi="GHEA Grapalat" w:cs="Sylfaen"/>
          <w:sz w:val="20"/>
          <w:lang w:val="ru-RU"/>
        </w:rPr>
        <w:t>։</w:t>
      </w:r>
    </w:p>
    <w:p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74145B" w:rsidRPr="005E79C4">
        <w:rPr>
          <w:rFonts w:ascii="GHEA Grapalat" w:hAnsi="GHEA Grapalat" w:cs="Sylfaen"/>
          <w:sz w:val="20"/>
          <w:lang w:val="af-ZA"/>
        </w:rPr>
        <w:t xml:space="preserve"> </w:t>
      </w:r>
      <w:r w:rsidR="0074145B">
        <w:rPr>
          <w:rFonts w:ascii="GHEA Grapalat" w:hAnsi="GHEA Grapalat" w:cs="Sylfaen"/>
          <w:sz w:val="20"/>
        </w:rPr>
        <w:t>ընտրված</w:t>
      </w:r>
      <w:r w:rsidR="0074145B" w:rsidRPr="005E79C4">
        <w:rPr>
          <w:rFonts w:ascii="GHEA Grapalat" w:hAnsi="GHEA Grapalat" w:cs="Sylfaen"/>
          <w:sz w:val="20"/>
          <w:lang w:val="af-ZA"/>
        </w:rPr>
        <w:t xml:space="preserve"> </w:t>
      </w:r>
      <w:r w:rsidR="0074145B">
        <w:rPr>
          <w:rFonts w:ascii="GHEA Grapalat" w:hAnsi="GHEA Grapalat" w:cs="Sylfaen"/>
          <w:sz w:val="20"/>
        </w:rPr>
        <w:t>մասնակցի</w:t>
      </w:r>
      <w:r w:rsidR="0074145B" w:rsidRPr="005E79C4">
        <w:rPr>
          <w:rFonts w:ascii="GHEA Grapalat" w:hAnsi="GHEA Grapalat" w:cs="Sylfaen"/>
          <w:sz w:val="20"/>
          <w:lang w:val="af-ZA"/>
        </w:rPr>
        <w:t xml:space="preserve"> </w:t>
      </w:r>
      <w:r w:rsidR="0074145B">
        <w:rPr>
          <w:rFonts w:ascii="GHEA Grapalat" w:hAnsi="GHEA Grapalat" w:cs="Sylfaen"/>
          <w:sz w:val="20"/>
        </w:rPr>
        <w:t>գնային</w:t>
      </w:r>
      <w:r w:rsidR="0074145B" w:rsidRPr="005E79C4">
        <w:rPr>
          <w:rFonts w:ascii="GHEA Grapalat" w:hAnsi="GHEA Grapalat" w:cs="Sylfaen"/>
          <w:sz w:val="20"/>
          <w:lang w:val="af-ZA"/>
        </w:rPr>
        <w:t xml:space="preserve"> </w:t>
      </w:r>
      <w:r w:rsidR="0074145B">
        <w:rPr>
          <w:rFonts w:ascii="GHEA Grapalat" w:hAnsi="GHEA Grapalat" w:cs="Sylfaen"/>
          <w:sz w:val="20"/>
        </w:rPr>
        <w:t>առաջարկի</w:t>
      </w:r>
      <w:r w:rsidR="0074145B" w:rsidRPr="005E79C4">
        <w:rPr>
          <w:rFonts w:ascii="GHEA Grapalat" w:hAnsi="GHEA Grapalat" w:cs="Sylfaen"/>
          <w:sz w:val="20"/>
          <w:lang w:val="af-ZA"/>
        </w:rPr>
        <w:t xml:space="preserve"> </w:t>
      </w:r>
      <w:r w:rsidR="000212A8">
        <w:rPr>
          <w:rFonts w:ascii="GHEA Grapalat" w:hAnsi="GHEA Grapalat" w:cs="Sylfaen"/>
          <w:sz w:val="20"/>
          <w:lang w:val="hy-AM"/>
        </w:rPr>
        <w:t>15 տոկոսին</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D533CD">
        <w:rPr>
          <w:rFonts w:ascii="GHEA Grapalat" w:hAnsi="GHEA Grapalat" w:cs="Sylfaen"/>
          <w:sz w:val="20"/>
        </w:rPr>
        <w:t>տուժանքի</w:t>
      </w:r>
      <w:r w:rsidR="000212A8" w:rsidRPr="00F5285F">
        <w:rPr>
          <w:rFonts w:ascii="GHEA Grapalat" w:hAnsi="GHEA Grapalat" w:cs="Sylfaen"/>
          <w:sz w:val="20"/>
          <w:lang w:val="af-ZA"/>
        </w:rPr>
        <w:t xml:space="preserve"> </w:t>
      </w:r>
      <w:r w:rsidR="000212A8" w:rsidRPr="00EE5DD1">
        <w:rPr>
          <w:rFonts w:ascii="GHEA Grapalat" w:hAnsi="GHEA Grapalat" w:cs="Sylfaen"/>
          <w:sz w:val="20"/>
          <w:lang w:val="af-ZA"/>
        </w:rPr>
        <w:t>(</w:t>
      </w:r>
      <w:r w:rsidR="000212A8" w:rsidRPr="00F5285F">
        <w:rPr>
          <w:rFonts w:ascii="GHEA Grapalat" w:hAnsi="GHEA Grapalat" w:cs="Sylfaen"/>
          <w:sz w:val="20"/>
        </w:rPr>
        <w:t>հավելված</w:t>
      </w:r>
      <w:r w:rsidR="000212A8" w:rsidRPr="00F5285F">
        <w:rPr>
          <w:rFonts w:ascii="GHEA Grapalat" w:hAnsi="GHEA Grapalat" w:cs="Sylfaen"/>
          <w:sz w:val="20"/>
          <w:lang w:val="af-ZA"/>
        </w:rPr>
        <w:t xml:space="preserve"> 4</w:t>
      </w:r>
      <w:r w:rsidR="000212A8" w:rsidRPr="00F5285F">
        <w:rPr>
          <w:rFonts w:ascii="Cambria Math" w:hAnsi="Cambria Math" w:cs="Cambria Math"/>
          <w:sz w:val="20"/>
          <w:lang w:val="af-ZA"/>
        </w:rPr>
        <w:t>․</w:t>
      </w:r>
      <w:r w:rsidR="000212A8" w:rsidRPr="00F5285F">
        <w:rPr>
          <w:rFonts w:ascii="GHEA Grapalat" w:hAnsi="GHEA Grapalat" w:cs="Sylfaen"/>
          <w:sz w:val="20"/>
          <w:lang w:val="af-ZA"/>
        </w:rPr>
        <w:t>2</w:t>
      </w:r>
      <w:r w:rsidR="000212A8" w:rsidRPr="00EE5DD1">
        <w:rPr>
          <w:rFonts w:ascii="GHEA Grapalat" w:hAnsi="GHEA Grapalat" w:cs="Sylfaen"/>
          <w:sz w:val="20"/>
          <w:lang w:val="af-ZA"/>
        </w:rPr>
        <w:t>)</w:t>
      </w:r>
      <w:r w:rsidR="000212A8" w:rsidRPr="00F5285F">
        <w:rPr>
          <w:rFonts w:ascii="GHEA Grapalat" w:hAnsi="GHEA Grapalat" w:cs="Sylfaen"/>
          <w:sz w:val="20"/>
          <w:lang w:val="af-ZA"/>
        </w:rPr>
        <w:t xml:space="preserve"> </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կանխիկ</w:t>
      </w:r>
      <w:r w:rsidR="000212A8" w:rsidRPr="00EE5DD1">
        <w:rPr>
          <w:rFonts w:ascii="GHEA Grapalat" w:hAnsi="GHEA Grapalat" w:cs="Sylfaen"/>
          <w:sz w:val="20"/>
          <w:lang w:val="af-ZA"/>
        </w:rPr>
        <w:t xml:space="preserve"> </w:t>
      </w:r>
      <w:r w:rsidR="000212A8" w:rsidRPr="00D533CD">
        <w:rPr>
          <w:rFonts w:ascii="GHEA Grapalat" w:hAnsi="GHEA Grapalat" w:cs="Sylfaen"/>
          <w:sz w:val="20"/>
        </w:rPr>
        <w:t>փողի</w:t>
      </w:r>
      <w:r w:rsidR="00992E19">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212A8">
        <w:rPr>
          <w:rFonts w:ascii="GHEA Grapalat" w:hAnsi="GHEA Grapalat" w:cs="Sylfaen"/>
          <w:sz w:val="20"/>
          <w:lang w:val="hy-AM"/>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.1</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sidR="000464DB">
        <w:rPr>
          <w:rFonts w:ascii="GHEA Grapalat" w:hAnsi="GHEA Grapalat" w:cs="Arial"/>
          <w:sz w:val="20"/>
          <w:lang w:val="hy-AM"/>
        </w:rPr>
        <w:t>բ</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rsidR="00775810" w:rsidRPr="00D85759"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rsidR="00CF12EE" w:rsidRPr="005C2865" w:rsidRDefault="00ED01B4" w:rsidP="00CF12EE">
      <w:pPr>
        <w:ind w:firstLine="567"/>
        <w:jc w:val="both"/>
        <w:rPr>
          <w:rFonts w:ascii="GHEA Grapalat" w:hAnsi="GHEA Grapalat" w:cs="Arial"/>
          <w:color w:val="FFFFFF"/>
          <w:sz w:val="20"/>
          <w:lang w:val="af-ZA"/>
        </w:rPr>
      </w:pPr>
      <w:r w:rsidRPr="005C2865">
        <w:rPr>
          <w:rStyle w:val="FootnoteReference"/>
          <w:rFonts w:ascii="GHEA Grapalat" w:hAnsi="GHEA Grapalat" w:cs="Arial"/>
          <w:color w:val="FFFFFF"/>
          <w:sz w:val="20"/>
        </w:rPr>
        <w:footnoteReference w:id="6"/>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501A05" w:rsidRPr="001C336A">
        <w:rPr>
          <w:rFonts w:ascii="GHEA Grapalat" w:hAnsi="GHEA Grapalat" w:cs="Sylfaen"/>
          <w:sz w:val="20"/>
          <w:lang w:val="hy-AM"/>
        </w:rPr>
        <w:t xml:space="preserve"> </w:t>
      </w:r>
    </w:p>
    <w:p w:rsidR="00F562EA" w:rsidRPr="0068528C" w:rsidRDefault="00F562EA" w:rsidP="00F562EA">
      <w:pPr>
        <w:ind w:firstLine="567"/>
        <w:jc w:val="both"/>
        <w:rPr>
          <w:rFonts w:ascii="GHEA Grapalat" w:hAnsi="GHEA Grapalat" w:cs="Arial"/>
          <w:sz w:val="2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92E19" w:rsidRPr="00D30D22">
        <w:rPr>
          <w:rFonts w:ascii="GHEA Grapalat" w:hAnsi="GHEA Grapalat" w:cs="Sylfaen"/>
          <w:sz w:val="20"/>
          <w:lang w:val="hy-AM"/>
        </w:rPr>
        <w:t>20-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F5285F">
        <w:rPr>
          <w:rFonts w:ascii="GHEA Grapalat" w:hAnsi="GHEA Grapalat" w:cs="Sylfaen"/>
          <w:sz w:val="20"/>
          <w:lang w:val="hy-AM"/>
        </w:rPr>
        <w:t xml:space="preserve"> </w:t>
      </w:r>
    </w:p>
    <w:p w:rsidR="00096865" w:rsidRPr="00D30D22" w:rsidRDefault="00030D40" w:rsidP="00A55E44">
      <w:pPr>
        <w:ind w:firstLine="567"/>
        <w:jc w:val="both"/>
        <w:rPr>
          <w:rFonts w:ascii="GHEA Grapalat" w:hAnsi="GHEA Grapalat" w:cs="Sylfaen"/>
          <w:sz w:val="20"/>
          <w:lang w:val="hy-AM"/>
        </w:rPr>
      </w:pPr>
      <w:r w:rsidRPr="005E1F72">
        <w:rPr>
          <w:rFonts w:ascii="GHEA Grapalat" w:hAnsi="GHEA Grapalat" w:cs="Sylfaen"/>
          <w:sz w:val="20"/>
          <w:lang w:val="af-ZA"/>
        </w:rPr>
        <w:lastRenderedPageBreak/>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D30D22">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D30D22">
        <w:rPr>
          <w:rFonts w:ascii="GHEA Grapalat" w:hAnsi="GHEA Grapalat" w:cs="Sylfaen"/>
          <w:sz w:val="20"/>
          <w:lang w:val="hy-AM"/>
        </w:rPr>
        <w:t>րդ</w:t>
      </w:r>
      <w:r w:rsidRPr="005E1F72">
        <w:rPr>
          <w:rFonts w:ascii="GHEA Grapalat" w:hAnsi="GHEA Grapalat" w:cs="Sylfaen"/>
          <w:sz w:val="20"/>
          <w:lang w:val="af-ZA"/>
        </w:rPr>
        <w:t xml:space="preserve"> </w:t>
      </w:r>
      <w:r w:rsidRPr="00D30D22">
        <w:rPr>
          <w:rFonts w:ascii="GHEA Grapalat" w:hAnsi="GHEA Grapalat" w:cs="Sylfaen"/>
          <w:sz w:val="20"/>
          <w:lang w:val="hy-AM"/>
        </w:rPr>
        <w:t>հոդվածի</w:t>
      </w:r>
      <w:r w:rsidRPr="005E1F72">
        <w:rPr>
          <w:rFonts w:ascii="GHEA Grapalat" w:hAnsi="GHEA Grapalat" w:cs="Sylfaen"/>
          <w:sz w:val="20"/>
          <w:lang w:val="af-ZA"/>
        </w:rPr>
        <w:t xml:space="preserve"> </w:t>
      </w:r>
      <w:r w:rsidRPr="00D30D22">
        <w:rPr>
          <w:rFonts w:ascii="GHEA Grapalat" w:hAnsi="GHEA Grapalat" w:cs="Sylfaen"/>
          <w:sz w:val="20"/>
          <w:lang w:val="hy-AM"/>
        </w:rPr>
        <w:t>համաձայն</w:t>
      </w:r>
      <w:r w:rsidRPr="005E1F72">
        <w:rPr>
          <w:rFonts w:ascii="GHEA Grapalat" w:hAnsi="GHEA Grapalat" w:cs="Sylfaen"/>
          <w:sz w:val="20"/>
          <w:lang w:val="af-ZA"/>
        </w:rPr>
        <w:t xml:space="preserve">` </w:t>
      </w:r>
      <w:r w:rsidRPr="00D30D22">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D30D22">
        <w:rPr>
          <w:rFonts w:ascii="GHEA Grapalat" w:hAnsi="GHEA Grapalat" w:cs="Sylfaen"/>
          <w:sz w:val="20"/>
          <w:lang w:val="hy-AM"/>
        </w:rPr>
        <w:t>սույն</w:t>
      </w:r>
      <w:r w:rsidRPr="005E1F72">
        <w:rPr>
          <w:rFonts w:ascii="GHEA Grapalat" w:hAnsi="GHEA Grapalat" w:cs="Sylfaen"/>
          <w:sz w:val="20"/>
          <w:lang w:val="af-ZA"/>
        </w:rPr>
        <w:t xml:space="preserve"> </w:t>
      </w:r>
      <w:r w:rsidRPr="00D30D22">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D30D22">
        <w:rPr>
          <w:rFonts w:ascii="GHEA Grapalat" w:hAnsi="GHEA Grapalat" w:cs="Sylfaen"/>
          <w:sz w:val="20"/>
          <w:lang w:val="hy-AM"/>
        </w:rPr>
        <w:t>չկայացած</w:t>
      </w:r>
      <w:r w:rsidRPr="005E1F72">
        <w:rPr>
          <w:rFonts w:ascii="GHEA Grapalat" w:hAnsi="GHEA Grapalat" w:cs="Sylfaen"/>
          <w:sz w:val="20"/>
          <w:lang w:val="af-ZA"/>
        </w:rPr>
        <w:t xml:space="preserve"> </w:t>
      </w:r>
      <w:r w:rsidRPr="00D30D22">
        <w:rPr>
          <w:rFonts w:ascii="GHEA Grapalat" w:hAnsi="GHEA Grapalat" w:cs="Sylfaen"/>
          <w:sz w:val="20"/>
          <w:lang w:val="hy-AM"/>
        </w:rPr>
        <w:t>է</w:t>
      </w:r>
      <w:r w:rsidRPr="005E1F72">
        <w:rPr>
          <w:rFonts w:ascii="GHEA Grapalat" w:hAnsi="GHEA Grapalat" w:cs="Sylfaen"/>
          <w:sz w:val="20"/>
          <w:lang w:val="af-ZA"/>
        </w:rPr>
        <w:t xml:space="preserve"> </w:t>
      </w:r>
      <w:r w:rsidRPr="00D30D2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D30D22">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իրականացնող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լիազորված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մարմնի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հիմնադրամների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դեպքում</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հոգաբարձուների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խորհրդի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7"/>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BodyTextIndent"/>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00B027EF" w:rsidRPr="002A4619">
        <w:rPr>
          <w:rFonts w:ascii="GHEA Grapalat" w:hAnsi="GHEA Grapalat" w:cs="Sylfaen"/>
          <w:sz w:val="20"/>
          <w:szCs w:val="20"/>
          <w:lang w:val="af-ZA"/>
        </w:rPr>
        <w:t>:</w:t>
      </w:r>
    </w:p>
    <w:p w:rsidR="00B027EF" w:rsidRDefault="00B027EF" w:rsidP="00B027EF">
      <w:pPr>
        <w:ind w:firstLine="567"/>
        <w:jc w:val="both"/>
        <w:rPr>
          <w:rFonts w:ascii="GHEA Grapalat" w:hAnsi="GHEA Grapalat" w:cs="Sylfaen"/>
          <w:sz w:val="20"/>
          <w:szCs w:val="20"/>
          <w:lang w:val="af-ZA"/>
        </w:rPr>
      </w:pPr>
      <w:bookmarkStart w:id="9"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sidR="00DD7950">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996C19" w:rsidRPr="005E1F72"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w:t>
      </w:r>
      <w:r>
        <w:rPr>
          <w:rFonts w:ascii="GHEA Grapalat" w:hAnsi="GHEA Grapalat" w:cs="Sylfaen"/>
          <w:sz w:val="20"/>
          <w:szCs w:val="20"/>
          <w:lang w:val="af-ZA"/>
        </w:rPr>
        <w:t>7</w:t>
      </w:r>
      <w:r w:rsidR="00996C19"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այդ</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թվում</w:t>
      </w:r>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մասնակի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բավարարվելու</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կողմից</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տեղեկագրում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հրապարակվելուն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հաջորդող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աշխատանքային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օրը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տվյալ</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քննած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գրավոր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լիազորված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մարմնին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տրամադրում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բողոքարկման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վճարը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կատարած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լինելը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հավաստող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փաստաթղթի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պատճենը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բանկի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անվանումը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հաշվեհամարը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պետք</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փոխանցվի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հետ</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վերադարձվող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գումարը</w:t>
      </w:r>
      <w:r w:rsidR="00B37250" w:rsidRPr="005E1F72">
        <w:rPr>
          <w:rFonts w:ascii="GHEA Grapalat" w:hAnsi="GHEA Grapalat" w:cs="Sylfaen"/>
          <w:sz w:val="20"/>
          <w:szCs w:val="20"/>
          <w:lang w:val="af-ZA"/>
        </w:rPr>
        <w:t>:</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rPr>
        <w:t>Լ</w:t>
      </w:r>
      <w:r w:rsidR="00996C19" w:rsidRPr="005E1F72">
        <w:rPr>
          <w:rFonts w:ascii="GHEA Grapalat" w:hAnsi="GHEA Grapalat" w:cs="Sylfaen"/>
          <w:sz w:val="20"/>
          <w:szCs w:val="20"/>
          <w:lang w:val="ru-RU"/>
        </w:rPr>
        <w:t>իազորված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մարմինը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սույն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կետում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նշված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փաստաթղթի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պատճենը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ստանալու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օրվան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հաջորդող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հինգ</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աշխատանքային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բանկային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հաշվին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միջոցով</w:t>
      </w:r>
      <w:r w:rsidR="00996C19"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0"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1"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sidR="00D44E21">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1"/>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քննությունն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իրականացվում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վարույթն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ընդունվելու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օրվանից</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ոչ</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ուշ</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քսան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օրացուցային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ընթացքում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Նշված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ժամկետը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կարող</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երկարաձգվել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մեկ</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անգամ՝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մինչև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տասն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w:t>
      </w:r>
      <w:r w:rsidR="007A2E3D">
        <w:rPr>
          <w:rFonts w:ascii="GHEA Grapalat" w:hAnsi="GHEA Grapalat" w:cs="Sylfaen"/>
          <w:sz w:val="20"/>
          <w:szCs w:val="20"/>
        </w:rPr>
        <w:t>ա</w:t>
      </w:r>
      <w:r w:rsidR="007A2E3D" w:rsidRPr="00970498">
        <w:rPr>
          <w:rFonts w:ascii="GHEA Grapalat" w:hAnsi="GHEA Grapalat" w:cs="Sylfaen"/>
          <w:sz w:val="20"/>
          <w:szCs w:val="20"/>
          <w:lang w:val="ru-RU"/>
        </w:rPr>
        <w:t>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օրով՝</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պատճառաբանված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որոշմամբ</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կայացնելու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օրը</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ապահովում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դրա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մասին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համապատասխան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հայտարարության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հրապարակումը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տեղեկագրում</w:t>
      </w:r>
      <w:r w:rsidR="007A2E3D" w:rsidRPr="002A4619">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արգելելու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պարտավորեցնելու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714C96" w:rsidRPr="002A4619"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00714C96" w:rsidRPr="002A4619">
        <w:rPr>
          <w:rFonts w:ascii="GHEA Grapalat" w:hAnsi="GHEA Grapalat" w:cs="Sylfaen"/>
          <w:sz w:val="20"/>
          <w:szCs w:val="20"/>
          <w:lang w:val="af-ZA"/>
        </w:rPr>
        <w:t xml:space="preserve">: </w:t>
      </w:r>
      <w:bookmarkStart w:id="12" w:name="_Hlk9265079"/>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քննությունն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իրականացվում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միջոցով</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վերաբերյալ</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կայացված</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որոշման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հետ</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մեկտեղ</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հրապարակվում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տեղեկագրում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անհնարինության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դեպքում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սղագրվում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առցանց</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հեռարձակվում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նաև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համացանցում</w:t>
      </w:r>
      <w:r w:rsidR="00714C96" w:rsidRPr="002A4619">
        <w:rPr>
          <w:rFonts w:ascii="GHEA Grapalat" w:hAnsi="GHEA Grapalat" w:cs="Sylfaen"/>
          <w:sz w:val="20"/>
          <w:szCs w:val="20"/>
          <w:lang w:val="af-ZA"/>
        </w:rPr>
        <w:t>:</w:t>
      </w:r>
    </w:p>
    <w:bookmarkEnd w:id="12"/>
    <w:p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Յուրաքանչյուր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շահերը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հիմք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ծառայած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գործողությունների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արդյունքում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ունի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մասնակցելու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մինչև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վերաբերյալ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որոշում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ընդունելու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ժամկետը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ներկայացնելով</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Օրենքի</w:t>
      </w:r>
      <w:r w:rsidR="00996C19" w:rsidRPr="005E1F72">
        <w:rPr>
          <w:rFonts w:ascii="GHEA Grapalat" w:hAnsi="GHEA Grapalat" w:cs="Sylfaen"/>
          <w:sz w:val="20"/>
          <w:szCs w:val="20"/>
          <w:lang w:val="af-ZA"/>
        </w:rPr>
        <w:t xml:space="preserve"> 50-</w:t>
      </w:r>
      <w:r w:rsidR="00996C19" w:rsidRPr="005E1F72">
        <w:rPr>
          <w:rFonts w:ascii="GHEA Grapalat" w:hAnsi="GHEA Grapalat" w:cs="Sylfaen"/>
          <w:sz w:val="20"/>
          <w:szCs w:val="20"/>
          <w:lang w:val="ru-RU"/>
        </w:rPr>
        <w:t>րդ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հոդվածի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համաձայն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չմասնակցած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զրկվում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իրավունքից։</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AE679C" w:rsidRPr="005E1F72" w:rsidRDefault="00AE679C" w:rsidP="00EF3662">
      <w:pPr>
        <w:ind w:firstLine="567"/>
        <w:jc w:val="center"/>
        <w:rPr>
          <w:rFonts w:ascii="GHEA Grapalat" w:hAnsi="GHEA Grapalat" w:cs="Sylfaen"/>
          <w:b/>
          <w:szCs w:val="22"/>
          <w:lang w:val="es-ES"/>
        </w:rPr>
      </w:pPr>
    </w:p>
    <w:p w:rsidR="00E74BF6" w:rsidRPr="005E1F72" w:rsidRDefault="00E74BF6" w:rsidP="00EF3662">
      <w:pPr>
        <w:ind w:firstLine="567"/>
        <w:jc w:val="center"/>
        <w:rPr>
          <w:rFonts w:ascii="GHEA Grapalat" w:hAnsi="GHEA Grapalat" w:cs="Sylfaen"/>
          <w:b/>
          <w:szCs w:val="22"/>
          <w:lang w:val="es-ES"/>
        </w:rPr>
      </w:pP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rsidR="00614AC6" w:rsidRPr="001F0879" w:rsidRDefault="00614AC6" w:rsidP="001F0879">
      <w:pPr>
        <w:ind w:firstLine="567"/>
        <w:jc w:val="both"/>
        <w:rPr>
          <w:rFonts w:ascii="GHEA Grapalat" w:hAnsi="GHEA Grapalat" w:cs="Sylfaen"/>
          <w:sz w:val="20"/>
          <w:lang w:val="hy-AM"/>
        </w:rPr>
      </w:pPr>
      <w:r>
        <w:rPr>
          <w:rFonts w:ascii="GHEA Grapalat" w:hAnsi="GHEA Grapalat" w:cs="Sylfaen"/>
          <w:sz w:val="20"/>
          <w:lang w:val="hy-AM"/>
        </w:rPr>
        <w:t xml:space="preserve">2.2.1 </w:t>
      </w:r>
      <w:r w:rsidRPr="001F0879">
        <w:rPr>
          <w:rFonts w:ascii="GHEA Grapalat" w:hAnsi="GHEA Grapalat" w:cs="Sylfaen"/>
          <w:sz w:val="20"/>
          <w:lang w:val="hy-AM"/>
        </w:rPr>
        <w:t>իր կողմից հաստատված`</w:t>
      </w:r>
      <w:r w:rsidRPr="00614AC6">
        <w:rPr>
          <w:rFonts w:ascii="GHEA Grapalat" w:hAnsi="GHEA Grapalat" w:cs="Sylfaen"/>
          <w:sz w:val="20"/>
          <w:lang w:val="hy-AM"/>
        </w:rPr>
        <w:t xml:space="preserve"> </w:t>
      </w:r>
      <w:r>
        <w:rPr>
          <w:rFonts w:ascii="GHEA Grapalat" w:hAnsi="GHEA Grapalat" w:cs="Sylfaen"/>
          <w:sz w:val="20"/>
          <w:lang w:val="hy-AM"/>
        </w:rPr>
        <w:t>սույն հրավերի 1-ին մասի 4</w:t>
      </w:r>
      <w:r>
        <w:rPr>
          <w:rFonts w:ascii="Cambria Math" w:hAnsi="Cambria Math" w:cs="Cambria Math"/>
          <w:sz w:val="20"/>
          <w:lang w:val="hy-AM"/>
        </w:rPr>
        <w:t>․</w:t>
      </w:r>
      <w:r>
        <w:rPr>
          <w:rFonts w:ascii="GHEA Grapalat" w:hAnsi="GHEA Grapalat" w:cs="Sylfaen"/>
          <w:sz w:val="20"/>
          <w:lang w:val="hy-AM"/>
        </w:rPr>
        <w:t xml:space="preserve">3 </w:t>
      </w:r>
      <w:r>
        <w:rPr>
          <w:rFonts w:ascii="GHEA Grapalat" w:hAnsi="GHEA Grapalat" w:cs="GHEA Grapalat"/>
          <w:sz w:val="20"/>
          <w:lang w:val="hy-AM"/>
        </w:rPr>
        <w:t>կետի</w:t>
      </w:r>
      <w:r>
        <w:rPr>
          <w:rFonts w:ascii="GHEA Grapalat" w:hAnsi="GHEA Grapalat" w:cs="Sylfaen"/>
          <w:sz w:val="20"/>
          <w:lang w:val="hy-AM"/>
        </w:rPr>
        <w:t xml:space="preserve"> 7-</w:t>
      </w:r>
      <w:r>
        <w:rPr>
          <w:rFonts w:ascii="GHEA Grapalat" w:hAnsi="GHEA Grapalat" w:cs="GHEA Grapalat"/>
          <w:sz w:val="20"/>
          <w:lang w:val="hy-AM"/>
        </w:rPr>
        <w:t>րդ</w:t>
      </w:r>
      <w:r>
        <w:rPr>
          <w:rFonts w:ascii="GHEA Grapalat" w:hAnsi="GHEA Grapalat" w:cs="Sylfaen"/>
          <w:sz w:val="20"/>
          <w:lang w:val="hy-AM"/>
        </w:rPr>
        <w:t xml:space="preserve"> </w:t>
      </w:r>
      <w:r>
        <w:rPr>
          <w:rFonts w:ascii="GHEA Grapalat" w:hAnsi="GHEA Grapalat" w:cs="GHEA Grapalat"/>
          <w:sz w:val="20"/>
          <w:lang w:val="hy-AM"/>
        </w:rPr>
        <w:t>ենթակետով</w:t>
      </w:r>
      <w:r>
        <w:rPr>
          <w:rFonts w:ascii="GHEA Grapalat" w:hAnsi="GHEA Grapalat" w:cs="Sylfaen"/>
          <w:sz w:val="20"/>
          <w:lang w:val="hy-AM"/>
        </w:rPr>
        <w:t xml:space="preserve"> </w:t>
      </w:r>
      <w:r>
        <w:rPr>
          <w:rFonts w:ascii="GHEA Grapalat" w:hAnsi="GHEA Grapalat" w:cs="GHEA Grapalat"/>
          <w:sz w:val="20"/>
          <w:lang w:val="hy-AM"/>
        </w:rPr>
        <w:t>նախատեսված</w:t>
      </w:r>
      <w:r>
        <w:rPr>
          <w:rFonts w:ascii="GHEA Grapalat" w:hAnsi="GHEA Grapalat" w:cs="Sylfaen"/>
          <w:sz w:val="20"/>
          <w:lang w:val="hy-AM"/>
        </w:rPr>
        <w:t xml:space="preserve">՝ </w:t>
      </w:r>
      <w:r w:rsidRPr="001F0879">
        <w:rPr>
          <w:rFonts w:ascii="GHEA Grapalat" w:hAnsi="GHEA Grapalat" w:cs="Sylfaen"/>
          <w:sz w:val="20"/>
          <w:lang w:val="hy-AM"/>
        </w:rPr>
        <w:t>հայաստանյան ծագում ունեցող աշխատանքային և (կամ) արտադրական ռեսուրսների օգտագործման մասին</w:t>
      </w:r>
      <w:r w:rsidRPr="00614AC6">
        <w:rPr>
          <w:rFonts w:ascii="GHEA Grapalat" w:hAnsi="GHEA Grapalat" w:cs="Sylfaen"/>
          <w:sz w:val="20"/>
          <w:lang w:val="hy-AM"/>
        </w:rPr>
        <w:t xml:space="preserve"> հայտարարություն՝</w:t>
      </w:r>
      <w:r w:rsidRPr="001F0879">
        <w:rPr>
          <w:rFonts w:ascii="GHEA Grapalat" w:hAnsi="GHEA Grapalat" w:cs="Sylfaen"/>
          <w:sz w:val="20"/>
          <w:lang w:val="hy-AM"/>
        </w:rPr>
        <w:t xml:space="preserve"> </w:t>
      </w:r>
      <w:r w:rsidRPr="00614AC6">
        <w:rPr>
          <w:rFonts w:ascii="GHEA Grapalat" w:hAnsi="GHEA Grapalat" w:cs="Sylfaen"/>
          <w:sz w:val="20"/>
          <w:lang w:val="hy-AM"/>
        </w:rPr>
        <w:t xml:space="preserve"> համաձայն հավելված </w:t>
      </w:r>
      <w:r w:rsidRPr="001F0879">
        <w:rPr>
          <w:rFonts w:ascii="GHEA Grapalat" w:hAnsi="GHEA Grapalat" w:cs="Sylfaen"/>
          <w:sz w:val="20"/>
          <w:lang w:val="hy-AM"/>
        </w:rPr>
        <w:t>N</w:t>
      </w:r>
      <w:r w:rsidRPr="00614AC6">
        <w:rPr>
          <w:rFonts w:ascii="GHEA Grapalat" w:hAnsi="GHEA Grapalat" w:cs="Sylfaen"/>
          <w:sz w:val="20"/>
          <w:lang w:val="hy-AM"/>
        </w:rPr>
        <w:t xml:space="preserve"> 1</w:t>
      </w:r>
      <w:r w:rsidRPr="001F0879">
        <w:rPr>
          <w:rFonts w:ascii="Cambria Math" w:hAnsi="Cambria Math" w:cs="Cambria Math"/>
          <w:sz w:val="20"/>
          <w:lang w:val="hy-AM"/>
        </w:rPr>
        <w:t>․</w:t>
      </w:r>
      <w:r w:rsidRPr="00614AC6">
        <w:rPr>
          <w:rFonts w:ascii="GHEA Grapalat" w:hAnsi="GHEA Grapalat" w:cs="Sylfaen"/>
          <w:sz w:val="20"/>
          <w:lang w:val="hy-AM"/>
        </w:rPr>
        <w:t>2-</w:t>
      </w:r>
      <w:r w:rsidRPr="00614AC6">
        <w:rPr>
          <w:rFonts w:ascii="GHEA Grapalat" w:hAnsi="GHEA Grapalat" w:cs="GHEA Grapalat"/>
          <w:sz w:val="20"/>
          <w:lang w:val="hy-AM"/>
        </w:rPr>
        <w:t>ի</w:t>
      </w:r>
      <w:r w:rsidRPr="001F0879">
        <w:rPr>
          <w:rFonts w:ascii="Cambria Math" w:hAnsi="Cambria Math" w:cs="Cambria Math"/>
          <w:sz w:val="20"/>
          <w:lang w:val="hy-AM"/>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8"/>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001C336A"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7E7E06" w:rsidRDefault="00B2572B" w:rsidP="00EF3662">
      <w:pPr>
        <w:pStyle w:val="norm"/>
        <w:spacing w:line="240" w:lineRule="auto"/>
        <w:ind w:firstLine="284"/>
        <w:jc w:val="right"/>
        <w:rPr>
          <w:rFonts w:ascii="GHEA Grapalat" w:hAnsi="GHEA Grapalat" w:cs="Arial"/>
          <w:b/>
          <w:sz w:val="20"/>
          <w:lang w:val="es-ES"/>
        </w:rPr>
      </w:pPr>
      <w:r w:rsidRPr="007E7E06">
        <w:rPr>
          <w:rFonts w:ascii="GHEA Grapalat" w:hAnsi="GHEA Grapalat" w:cs="Sylfaen"/>
          <w:b/>
          <w:sz w:val="20"/>
          <w:lang w:val="es-ES"/>
        </w:rPr>
        <w:t>Հավելված</w:t>
      </w:r>
      <w:r w:rsidRPr="007E7E06">
        <w:rPr>
          <w:rFonts w:ascii="GHEA Grapalat" w:hAnsi="GHEA Grapalat" w:cs="Arial"/>
          <w:b/>
          <w:sz w:val="20"/>
          <w:lang w:val="es-ES"/>
        </w:rPr>
        <w:t xml:space="preserve">  N 1</w:t>
      </w:r>
    </w:p>
    <w:p w:rsidR="00B2572B" w:rsidRPr="007E7E06" w:rsidRDefault="007E7E06" w:rsidP="00EF3662">
      <w:pPr>
        <w:pStyle w:val="BodyTextIndent3"/>
        <w:spacing w:line="240" w:lineRule="auto"/>
        <w:jc w:val="right"/>
        <w:rPr>
          <w:rFonts w:ascii="GHEA Grapalat" w:hAnsi="GHEA Grapalat" w:cs="Arial"/>
          <w:b/>
          <w:lang w:val="es-ES"/>
        </w:rPr>
      </w:pPr>
      <w:r w:rsidRPr="007E7E06">
        <w:rPr>
          <w:rFonts w:ascii="GHEA Grapalat" w:hAnsi="GHEA Grapalat"/>
          <w:b/>
          <w:lang w:val="af-ZA"/>
        </w:rPr>
        <w:t xml:space="preserve">«ՀՀՇՄԳՀՀԿՀ-ԳՀԱՇՁԲ-29/22» </w:t>
      </w:r>
      <w:r w:rsidR="00B2572B" w:rsidRPr="007E7E06">
        <w:rPr>
          <w:rFonts w:ascii="GHEA Grapalat" w:hAnsi="GHEA Grapalat" w:cs="Sylfaen"/>
          <w:b/>
          <w:lang w:val="es-ES"/>
        </w:rPr>
        <w:t>*</w:t>
      </w:r>
      <w:r w:rsidR="00B2572B" w:rsidRPr="007E7E06">
        <w:rPr>
          <w:rFonts w:ascii="GHEA Grapalat" w:hAnsi="GHEA Grapalat"/>
          <w:b/>
          <w:lang w:val="es-ES"/>
        </w:rPr>
        <w:t xml:space="preserve">  </w:t>
      </w:r>
      <w:r w:rsidR="00B2572B" w:rsidRPr="007E7E06">
        <w:rPr>
          <w:rFonts w:ascii="GHEA Grapalat" w:hAnsi="GHEA Grapalat" w:cs="Sylfaen"/>
          <w:b/>
          <w:lang w:val="es-ES"/>
        </w:rPr>
        <w:t>ծածկագրով</w:t>
      </w:r>
    </w:p>
    <w:p w:rsidR="00B2572B" w:rsidRPr="007E7E06" w:rsidRDefault="007E7E06" w:rsidP="00EF3662">
      <w:pPr>
        <w:pStyle w:val="BodyTextIndent3"/>
        <w:spacing w:line="240" w:lineRule="auto"/>
        <w:jc w:val="right"/>
        <w:rPr>
          <w:rFonts w:ascii="GHEA Grapalat" w:hAnsi="GHEA Grapalat" w:cs="Arial"/>
          <w:b/>
          <w:lang w:val="es-ES"/>
        </w:rPr>
      </w:pPr>
      <w:r w:rsidRPr="007E7E06">
        <w:rPr>
          <w:rFonts w:ascii="GHEA Grapalat" w:hAnsi="GHEA Grapalat" w:cs="Sylfaen"/>
          <w:b/>
          <w:lang w:val="es-ES"/>
        </w:rPr>
        <w:t>ԳՀ</w:t>
      </w:r>
      <w:r w:rsidR="00B2572B" w:rsidRPr="007E7E06">
        <w:rPr>
          <w:rFonts w:ascii="GHEA Grapalat" w:hAnsi="GHEA Grapalat" w:cs="Arial"/>
          <w:b/>
          <w:lang w:val="es-ES"/>
        </w:rPr>
        <w:t xml:space="preserve"> </w:t>
      </w:r>
      <w:r w:rsidR="00B2572B" w:rsidRPr="007E7E06">
        <w:rPr>
          <w:rFonts w:ascii="GHEA Grapalat" w:hAnsi="GHEA Grapalat" w:cs="Sylfaen"/>
          <w:b/>
          <w:lang w:val="es-ES"/>
        </w:rPr>
        <w:t>մրցույթի</w:t>
      </w:r>
      <w:r w:rsidR="00B2572B" w:rsidRPr="007E7E06">
        <w:rPr>
          <w:rFonts w:ascii="GHEA Grapalat" w:hAnsi="GHEA Grapalat" w:cs="Arial"/>
          <w:b/>
          <w:lang w:val="es-ES"/>
        </w:rPr>
        <w:t xml:space="preserve"> </w:t>
      </w:r>
      <w:r w:rsidR="00B2572B" w:rsidRPr="007E7E06">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7E7E0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7E7E06" w:rsidRPr="007E7E06">
        <w:rPr>
          <w:rFonts w:ascii="GHEA Grapalat" w:hAnsi="GHEA Grapalat"/>
          <w:b/>
          <w:sz w:val="20"/>
          <w:szCs w:val="20"/>
          <w:lang w:val="af-ZA"/>
        </w:rPr>
        <w:t xml:space="preserve">«ՀՀՇՄԳՀՀԿՀ-ԳՀԱՇՁԲ-29/22» </w:t>
      </w:r>
      <w:r w:rsidRPr="001C336A">
        <w:rPr>
          <w:rFonts w:ascii="GHEA Grapalat" w:hAnsi="GHEA Grapalat" w:cs="Arial"/>
          <w:sz w:val="20"/>
          <w:szCs w:val="20"/>
          <w:lang w:val="es-ES"/>
        </w:rPr>
        <w:t xml:space="preserve">*  ծածկագրով  </w:t>
      </w:r>
      <w:r w:rsidR="007E7E06">
        <w:rPr>
          <w:rFonts w:ascii="GHEA Grapalat" w:hAnsi="GHEA Grapalat" w:cs="Arial"/>
          <w:sz w:val="20"/>
          <w:szCs w:val="20"/>
          <w:lang w:val="es-ES"/>
        </w:rPr>
        <w:t xml:space="preserve">ԳՀ </w:t>
      </w:r>
      <w:r w:rsidRPr="001C336A">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9"/>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7E7E06" w:rsidRPr="007E7E06">
        <w:rPr>
          <w:rFonts w:ascii="GHEA Grapalat" w:hAnsi="GHEA Grapalat"/>
          <w:b/>
          <w:sz w:val="20"/>
          <w:szCs w:val="20"/>
          <w:lang w:val="af-ZA"/>
        </w:rPr>
        <w:t xml:space="preserve">«ՀՀՇՄԳՀՀԿՀ-ԳՀԱՇՁԲ-29/22» </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7E7E06">
        <w:rPr>
          <w:rFonts w:ascii="GHEA Grapalat" w:hAnsi="GHEA Grapalat" w:cs="Arial"/>
          <w:sz w:val="20"/>
          <w:szCs w:val="20"/>
          <w:lang w:val="es-ES"/>
        </w:rPr>
        <w:t xml:space="preserve">ԳՀ </w:t>
      </w:r>
      <w:r w:rsidR="006C3873" w:rsidRPr="001C336A">
        <w:rPr>
          <w:rFonts w:ascii="GHEA Grapalat" w:hAnsi="GHEA Grapalat" w:cs="Arial"/>
          <w:sz w:val="20"/>
          <w:szCs w:val="20"/>
          <w:lang w:val="es-ES"/>
        </w:rPr>
        <w:t>մրցույթին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lastRenderedPageBreak/>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BodyTextIndent3"/>
        <w:spacing w:line="240" w:lineRule="auto"/>
        <w:jc w:val="right"/>
        <w:rPr>
          <w:rFonts w:ascii="GHEA Grapalat" w:hAnsi="GHEA Grapalat"/>
          <w:b/>
          <w:lang w:val="hy-AM"/>
        </w:rPr>
      </w:pPr>
    </w:p>
    <w:p w:rsidR="00B2572B" w:rsidRPr="005E1F72" w:rsidRDefault="00B2572B" w:rsidP="00EF3662">
      <w:pPr>
        <w:pStyle w:val="BodyTextIndent3"/>
        <w:spacing w:line="240" w:lineRule="auto"/>
        <w:jc w:val="right"/>
        <w:rPr>
          <w:rFonts w:ascii="GHEA Grapalat" w:hAnsi="GHEA Grapalat"/>
          <w:b/>
          <w:lang w:val="hy-AM"/>
        </w:rPr>
      </w:pPr>
    </w:p>
    <w:p w:rsidR="00614AC6" w:rsidRPr="007E7E06" w:rsidRDefault="000B1088" w:rsidP="007E7E06">
      <w:pPr>
        <w:pStyle w:val="BodyTextIndent3"/>
        <w:spacing w:line="240" w:lineRule="auto"/>
        <w:ind w:firstLine="0"/>
        <w:rPr>
          <w:rFonts w:ascii="GHEA Grapalat" w:hAnsi="GHEA Grapalat" w:cs="Sylfaen"/>
          <w:b/>
          <w:lang w:val="hy-AM"/>
        </w:rPr>
      </w:pPr>
      <w:r w:rsidRPr="005E1F72">
        <w:rPr>
          <w:rFonts w:ascii="GHEA Grapalat" w:hAnsi="GHEA Grapalat"/>
          <w:b/>
          <w:lang w:val="hy-AM"/>
        </w:rPr>
        <w:br w:type="page"/>
      </w:r>
    </w:p>
    <w:p w:rsidR="00614AC6" w:rsidRDefault="00614AC6" w:rsidP="00614AC6">
      <w:pPr>
        <w:pStyle w:val="BodyTextIndent3"/>
        <w:spacing w:line="240" w:lineRule="auto"/>
        <w:ind w:firstLine="0"/>
        <w:jc w:val="right"/>
        <w:rPr>
          <w:rFonts w:ascii="GHEA Grapalat" w:hAnsi="GHEA Grapalat"/>
          <w:b/>
          <w:lang w:val="hy-AM"/>
        </w:rPr>
      </w:pPr>
    </w:p>
    <w:p w:rsidR="00614AC6" w:rsidRDefault="00614AC6" w:rsidP="00614AC6">
      <w:pPr>
        <w:pStyle w:val="BodyTextIndent3"/>
        <w:spacing w:line="240" w:lineRule="auto"/>
        <w:ind w:firstLine="0"/>
        <w:jc w:val="right"/>
        <w:rPr>
          <w:rFonts w:ascii="GHEA Grapalat" w:hAnsi="GHEA Grapalat"/>
          <w:b/>
          <w:lang w:val="hy-AM"/>
        </w:rPr>
      </w:pPr>
    </w:p>
    <w:p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w:t>
      </w:r>
      <w:r w:rsidR="007E7E06" w:rsidRPr="00D30D22">
        <w:rPr>
          <w:rFonts w:ascii="GHEA Grapalat" w:hAnsi="GHEA Grapalat" w:cs="Arial"/>
          <w:b/>
          <w:i w:val="0"/>
          <w:lang w:val="hy-AM"/>
        </w:rPr>
        <w:t>2</w:t>
      </w:r>
      <w:r>
        <w:rPr>
          <w:rFonts w:ascii="GHEA Grapalat" w:hAnsi="GHEA Grapalat" w:cs="Arial"/>
          <w:b/>
          <w:i w:val="0"/>
          <w:lang w:val="hy-AM"/>
        </w:rPr>
        <w:t>**</w:t>
      </w:r>
    </w:p>
    <w:p w:rsidR="000E20A1" w:rsidRPr="005E1F72" w:rsidRDefault="000F1202">
      <w:pPr>
        <w:pStyle w:val="BodyTextIndent3"/>
        <w:spacing w:line="240" w:lineRule="auto"/>
        <w:jc w:val="right"/>
        <w:rPr>
          <w:rFonts w:ascii="GHEA Grapalat" w:hAnsi="GHEA Grapalat" w:cs="Arial"/>
          <w:b/>
          <w:lang w:val="hy-AM"/>
        </w:rPr>
      </w:pPr>
      <w:r w:rsidRPr="007E7E06">
        <w:rPr>
          <w:rFonts w:ascii="GHEA Grapalat" w:hAnsi="GHEA Grapalat"/>
          <w:b/>
          <w:lang w:val="af-ZA"/>
        </w:rPr>
        <w:t>«ՀՀՇՄԳՀՀԿՀ-ԳՀԱՇՁԲ-29/22»</w:t>
      </w:r>
      <w:r w:rsidR="000E20A1">
        <w:rPr>
          <w:rFonts w:ascii="GHEA Grapalat" w:hAnsi="GHEA Grapalat"/>
          <w:sz w:val="24"/>
          <w:szCs w:val="24"/>
          <w:lang w:val="hy-AM"/>
        </w:rPr>
        <w:t>*</w:t>
      </w:r>
      <w:r w:rsidR="000E20A1" w:rsidRPr="005E1F72">
        <w:rPr>
          <w:rFonts w:ascii="GHEA Grapalat" w:hAnsi="GHEA Grapalat"/>
          <w:b/>
          <w:lang w:val="hy-AM"/>
        </w:rPr>
        <w:t xml:space="preserve">  </w:t>
      </w:r>
      <w:r w:rsidR="000E20A1" w:rsidRPr="005E1F72">
        <w:rPr>
          <w:rFonts w:ascii="GHEA Grapalat" w:hAnsi="GHEA Grapalat" w:cs="Sylfaen"/>
          <w:b/>
          <w:lang w:val="hy-AM"/>
        </w:rPr>
        <w:t>ծածկագրով</w:t>
      </w:r>
    </w:p>
    <w:p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F1202">
        <w:rPr>
          <w:rFonts w:ascii="GHEA Grapalat" w:hAnsi="GHEA Grapalat" w:cs="Sylfaen"/>
          <w:b/>
        </w:rPr>
        <w:t xml:space="preserve">ԳՀ </w:t>
      </w:r>
      <w:r w:rsidRPr="003D1A3B">
        <w:rPr>
          <w:rFonts w:ascii="GHEA Grapalat" w:hAnsi="GHEA Grapalat" w:cs="Arial"/>
          <w:b/>
          <w:lang w:val="hy-AM"/>
        </w:rPr>
        <w:t xml:space="preserve">մրցույթի </w:t>
      </w:r>
      <w:r w:rsidRPr="003D1A3B">
        <w:rPr>
          <w:rFonts w:ascii="GHEA Grapalat" w:hAnsi="GHEA Grapalat" w:cs="Sylfaen"/>
          <w:b/>
          <w:lang w:val="hy-AM"/>
        </w:rPr>
        <w:t>հրավերի</w:t>
      </w:r>
    </w:p>
    <w:p w:rsidR="00C17342" w:rsidRPr="00FD1EE4" w:rsidRDefault="00C17342" w:rsidP="00C17342">
      <w:pPr>
        <w:ind w:left="360" w:hanging="360"/>
        <w:jc w:val="center"/>
        <w:rPr>
          <w:rFonts w:ascii="GHEA Grapalat" w:eastAsia="GHEA Grapalat" w:hAnsi="GHEA Grapalat" w:cs="GHEA Grapalat"/>
        </w:rPr>
      </w:pPr>
      <w:r>
        <w:rPr>
          <w:rFonts w:ascii="GHEA Grapalat" w:eastAsia="GHEA Grapalat" w:hAnsi="GHEA Grapalat" w:cs="GHEA Grapalat"/>
        </w:rPr>
        <w:t>ՁԵՎ</w:t>
      </w:r>
    </w:p>
    <w:p w:rsidR="00C17342" w:rsidRDefault="00C17342" w:rsidP="00C17342">
      <w:pPr>
        <w:pStyle w:val="BodyTextIndent3"/>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rPr>
          <w:rFonts w:ascii="GHEA Grapalat" w:eastAsia="GHEA Grapalat" w:hAnsi="GHEA Grapalat" w:cs="GHEA Grapalat"/>
        </w:rPr>
      </w:pPr>
    </w:p>
    <w:p w:rsidR="000E20A1" w:rsidRPr="00FD1EE4" w:rsidRDefault="000E20A1" w:rsidP="000F1202">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F120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6A392B"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6A392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F1202">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F120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BodyTextIndent3"/>
        <w:spacing w:line="240" w:lineRule="auto"/>
        <w:jc w:val="right"/>
        <w:rPr>
          <w:rFonts w:ascii="GHEA Grapalat" w:hAnsi="GHEA Grapalat" w:cs="Arial"/>
          <w:b/>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0E20A1">
      <w:pPr>
        <w:spacing w:line="276"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bookmarkStart w:id="14" w:name="_GoBack"/>
      <w:bookmarkEnd w:id="14"/>
      <w:r w:rsidRPr="00C17342">
        <w:rPr>
          <w:rFonts w:ascii="GHEA Grapalat" w:hAnsi="GHEA Grapalat"/>
          <w:i/>
          <w:lang w:val="hy-AM"/>
        </w:rPr>
        <w:t xml:space="preserve"> է կամ ֆիզիկական անձ։</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0F1202" w:rsidP="00EF3662">
      <w:pPr>
        <w:pStyle w:val="BodyTextIndent3"/>
        <w:spacing w:line="240" w:lineRule="auto"/>
        <w:jc w:val="right"/>
        <w:rPr>
          <w:rFonts w:ascii="GHEA Grapalat" w:hAnsi="GHEA Grapalat" w:cs="Arial"/>
          <w:b/>
          <w:lang w:val="hy-AM"/>
        </w:rPr>
      </w:pPr>
      <w:r w:rsidRPr="007E7E06">
        <w:rPr>
          <w:rFonts w:ascii="GHEA Grapalat" w:hAnsi="GHEA Grapalat"/>
          <w:b/>
          <w:lang w:val="af-ZA"/>
        </w:rPr>
        <w:t>«ՀՀՇՄԳՀՀԿՀ-ԳՀԱՇՁԲ-29/22»</w:t>
      </w:r>
      <w:r w:rsidR="00B2572B" w:rsidRPr="007320DA">
        <w:rPr>
          <w:rFonts w:ascii="GHEA Grapalat" w:hAnsi="GHEA Grapalat" w:cs="Sylfaen"/>
          <w:b/>
          <w:lang w:val="hy-AM"/>
        </w:rPr>
        <w:t>*</w:t>
      </w:r>
      <w:r w:rsidR="00B2572B" w:rsidRPr="007320DA">
        <w:rPr>
          <w:rFonts w:ascii="GHEA Grapalat" w:hAnsi="GHEA Grapalat"/>
          <w:b/>
          <w:lang w:val="hy-AM"/>
        </w:rPr>
        <w:t xml:space="preserve">  </w:t>
      </w:r>
      <w:r w:rsidR="00B2572B" w:rsidRPr="007320DA">
        <w:rPr>
          <w:rFonts w:ascii="GHEA Grapalat" w:hAnsi="GHEA Grapalat" w:cs="Sylfaen"/>
          <w:b/>
          <w:lang w:val="hy-AM"/>
        </w:rPr>
        <w:t>ծածկագրով</w:t>
      </w:r>
    </w:p>
    <w:p w:rsidR="00B2572B" w:rsidRPr="007320DA" w:rsidRDefault="000F1202" w:rsidP="00EF3662">
      <w:pPr>
        <w:pStyle w:val="BodyTextIndent3"/>
        <w:spacing w:line="240" w:lineRule="auto"/>
        <w:jc w:val="right"/>
        <w:rPr>
          <w:rFonts w:ascii="GHEA Grapalat" w:hAnsi="GHEA Grapalat" w:cs="Arial"/>
          <w:b/>
          <w:lang w:val="hy-AM"/>
        </w:rPr>
      </w:pPr>
      <w:r w:rsidRPr="00D30D22">
        <w:rPr>
          <w:rFonts w:ascii="GHEA Grapalat" w:hAnsi="GHEA Grapalat" w:cs="Sylfaen"/>
          <w:b/>
          <w:lang w:val="hy-AM"/>
        </w:rPr>
        <w:t xml:space="preserve">ԳՀ </w:t>
      </w:r>
      <w:r w:rsidR="00B2572B" w:rsidRPr="007320DA">
        <w:rPr>
          <w:rFonts w:ascii="GHEA Grapalat" w:hAnsi="GHEA Grapalat" w:cs="Arial"/>
          <w:b/>
          <w:lang w:val="hy-AM"/>
        </w:rPr>
        <w:t xml:space="preserve"> մրցույթի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320DA" w:rsidRDefault="00B2572B"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0F1202" w:rsidRPr="007E7E06">
        <w:rPr>
          <w:rFonts w:ascii="GHEA Grapalat" w:hAnsi="GHEA Grapalat"/>
          <w:b/>
          <w:sz w:val="20"/>
          <w:szCs w:val="20"/>
          <w:lang w:val="af-ZA"/>
        </w:rPr>
        <w:t>«ՀՀՇՄԳՀՀԿՀ-ԳՀԱՇՁԲ-29/22»</w:t>
      </w:r>
      <w:r w:rsidRPr="007320DA">
        <w:rPr>
          <w:rFonts w:ascii="GHEA Grapalat" w:hAnsi="GHEA Grapalat" w:cs="Arial"/>
          <w:sz w:val="20"/>
          <w:szCs w:val="20"/>
          <w:lang w:val="es-ES"/>
        </w:rPr>
        <w:t xml:space="preserve">* ծածկագրով </w:t>
      </w:r>
      <w:r w:rsidR="000F1202">
        <w:rPr>
          <w:rFonts w:ascii="GHEA Grapalat" w:hAnsi="GHEA Grapalat" w:cs="Arial"/>
          <w:sz w:val="20"/>
          <w:szCs w:val="20"/>
          <w:lang w:val="es-ES"/>
        </w:rPr>
        <w:t>ԳՀ</w:t>
      </w:r>
      <w:r w:rsidRPr="007320DA">
        <w:rPr>
          <w:rFonts w:ascii="GHEA Grapalat" w:hAnsi="GHEA Grapalat" w:cs="Arial"/>
          <w:sz w:val="20"/>
          <w:szCs w:val="20"/>
          <w:lang w:val="es-ES"/>
        </w:rPr>
        <w:t xml:space="preserve"> 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rsidR="00B2572B" w:rsidRPr="007320DA" w:rsidRDefault="00B2572B" w:rsidP="00EF3662">
      <w:pPr>
        <w:ind w:firstLine="567"/>
        <w:jc w:val="both"/>
        <w:rPr>
          <w:rFonts w:ascii="GHEA Grapalat" w:hAnsi="GHEA Grapalat" w:cs="Arial"/>
        </w:rPr>
      </w:pPr>
      <w:bookmarkStart w:id="15" w:name="_Hlk23147299"/>
      <w:r w:rsidRPr="007320DA">
        <w:rPr>
          <w:rFonts w:ascii="GHEA Grapalat" w:hAnsi="GHEA Grapalat" w:cs="Sylfaen"/>
          <w:vertAlign w:val="superscript"/>
          <w:lang w:val="hy-AM"/>
        </w:rPr>
        <w:t xml:space="preserve">                                                                                     մասնակցի անվանումը</w:t>
      </w:r>
    </w:p>
    <w:bookmarkEnd w:id="15"/>
    <w:p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A4586E"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A4586E"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DF22B6" w:rsidRDefault="00DF22B6" w:rsidP="00EF3662">
            <w:pPr>
              <w:rPr>
                <w:rFonts w:ascii="GHEA Grapalat" w:hAnsi="GHEA Grapalat"/>
                <w:sz w:val="18"/>
                <w:lang w:val="es-ES"/>
              </w:rPr>
            </w:pPr>
            <w:r w:rsidRPr="00DF22B6">
              <w:rPr>
                <w:rFonts w:ascii="GHEA Grapalat" w:hAnsi="GHEA Grapalat"/>
                <w:sz w:val="20"/>
                <w:lang w:val="es-ES"/>
              </w:rPr>
              <w:t>« Աբովյան փ. 232 հասցեում պատկերասրահի փայտե պաշգամբի վերականգման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bl>
    <w:p w:rsidR="00B2572B" w:rsidRPr="005E1F72" w:rsidRDefault="00DF22B6" w:rsidP="00EF3662">
      <w:pPr>
        <w:rPr>
          <w:rFonts w:ascii="GHEA Grapalat" w:hAnsi="GHEA Grapalat"/>
          <w:sz w:val="18"/>
          <w:szCs w:val="18"/>
          <w:lang w:val="hy-AM"/>
        </w:rPr>
      </w:pPr>
      <w:r>
        <w:rPr>
          <w:rFonts w:ascii="GHEA Grapalat" w:hAnsi="GHEA Grapalat"/>
          <w:b/>
          <w:bCs/>
          <w:sz w:val="18"/>
          <w:lang w:val="es-ES"/>
        </w:rPr>
        <w:br/>
      </w:r>
    </w:p>
    <w:p w:rsidR="00B2572B" w:rsidRPr="005E1F72" w:rsidRDefault="00B2572B" w:rsidP="00EF3662">
      <w:pPr>
        <w:ind w:left="720" w:firstLine="720"/>
        <w:jc w:val="both"/>
        <w:rPr>
          <w:rFonts w:ascii="GHEA Grapalat" w:hAnsi="GHEA Grapalat"/>
          <w:sz w:val="20"/>
          <w:lang w:val="hy-AM"/>
        </w:rPr>
      </w:pPr>
      <w:r w:rsidRPr="00D30D22">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30D22">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es-ES" w:eastAsia="ru-RU"/>
        </w:rPr>
      </w:pPr>
    </w:p>
    <w:p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rsidR="002A492B" w:rsidRPr="004B2068" w:rsidRDefault="002A492B" w:rsidP="002A492B">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rsidR="002A492B" w:rsidRPr="005E1F72" w:rsidRDefault="003D7279" w:rsidP="002A492B">
      <w:pPr>
        <w:pStyle w:val="BodyTextIndent3"/>
        <w:spacing w:line="240" w:lineRule="auto"/>
        <w:jc w:val="right"/>
        <w:rPr>
          <w:rFonts w:ascii="GHEA Grapalat" w:hAnsi="GHEA Grapalat" w:cs="Arial"/>
          <w:b/>
          <w:lang w:val="hy-AM"/>
        </w:rPr>
      </w:pPr>
      <w:r w:rsidRPr="003D7279">
        <w:rPr>
          <w:rFonts w:ascii="GHEA Grapalat" w:hAnsi="GHEA Grapalat"/>
          <w:b/>
          <w:lang w:val="af-ZA"/>
        </w:rPr>
        <w:t xml:space="preserve">«ՀՀՇՄԳՀՀԿՀ-ԳՀԱՇՁԲ-29/22» </w:t>
      </w:r>
      <w:r w:rsidR="002A492B" w:rsidRPr="005E1F72">
        <w:rPr>
          <w:rFonts w:ascii="GHEA Grapalat" w:hAnsi="GHEA Grapalat" w:cs="Sylfaen"/>
          <w:b/>
          <w:lang w:val="es-ES"/>
        </w:rPr>
        <w:t>*</w:t>
      </w:r>
      <w:r w:rsidR="002A492B" w:rsidRPr="005E1F72">
        <w:rPr>
          <w:rFonts w:ascii="GHEA Grapalat" w:hAnsi="GHEA Grapalat"/>
          <w:b/>
          <w:lang w:val="hy-AM"/>
        </w:rPr>
        <w:t xml:space="preserve">  </w:t>
      </w:r>
      <w:r w:rsidR="002A492B" w:rsidRPr="005E1F72">
        <w:rPr>
          <w:rFonts w:ascii="GHEA Grapalat" w:hAnsi="GHEA Grapalat" w:cs="Sylfaen"/>
          <w:b/>
          <w:lang w:val="hy-AM"/>
        </w:rPr>
        <w:t>ծածկագրով</w:t>
      </w:r>
    </w:p>
    <w:p w:rsidR="002A492B" w:rsidRDefault="00AD2935" w:rsidP="002A492B">
      <w:pPr>
        <w:pStyle w:val="BodyTextIndent3"/>
        <w:spacing w:line="240" w:lineRule="auto"/>
        <w:jc w:val="right"/>
        <w:rPr>
          <w:rFonts w:ascii="GHEA Grapalat" w:hAnsi="GHEA Grapalat" w:cs="Sylfaen"/>
          <w:b/>
          <w:lang w:val="hy-AM"/>
        </w:rPr>
      </w:pPr>
      <w:r w:rsidRPr="00D30D22">
        <w:rPr>
          <w:rFonts w:ascii="GHEA Grapalat" w:hAnsi="GHEA Grapalat" w:cs="Sylfaen"/>
          <w:b/>
          <w:lang w:val="hy-AM"/>
        </w:rPr>
        <w:t>ԳՀ</w:t>
      </w:r>
      <w:r w:rsidR="002A492B" w:rsidRPr="005E1F72">
        <w:rPr>
          <w:rFonts w:ascii="GHEA Grapalat" w:hAnsi="GHEA Grapalat" w:cs="Arial"/>
          <w:b/>
          <w:lang w:val="hy-AM"/>
        </w:rPr>
        <w:t xml:space="preserve"> մրցույթի </w:t>
      </w:r>
      <w:r w:rsidR="002A492B" w:rsidRPr="005E1F72">
        <w:rPr>
          <w:rFonts w:ascii="GHEA Grapalat" w:hAnsi="GHEA Grapalat" w:cs="Sylfaen"/>
          <w:b/>
          <w:lang w:val="hy-AM"/>
        </w:rPr>
        <w:t>հրավերի</w:t>
      </w:r>
    </w:p>
    <w:p w:rsidR="002A492B" w:rsidRDefault="002A492B" w:rsidP="002A492B">
      <w:pPr>
        <w:pStyle w:val="BodyTextIndent3"/>
        <w:spacing w:line="240" w:lineRule="auto"/>
        <w:jc w:val="right"/>
        <w:rPr>
          <w:rFonts w:ascii="GHEA Grapalat" w:hAnsi="GHEA Grapalat" w:cs="Sylfaen"/>
          <w:b/>
          <w:lang w:val="hy-AM"/>
        </w:rPr>
      </w:pPr>
    </w:p>
    <w:p w:rsidR="002A492B" w:rsidRDefault="002A492B" w:rsidP="002A492B">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2A492B" w:rsidRPr="00260569" w:rsidRDefault="002A492B" w:rsidP="002A492B">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2A492B" w:rsidRPr="00260569" w:rsidRDefault="002A492B" w:rsidP="002A492B">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2A492B" w:rsidRPr="00260569" w:rsidRDefault="002A492B" w:rsidP="002A492B">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2A492B" w:rsidRPr="007862B1" w:rsidRDefault="002A492B" w:rsidP="002A492B">
      <w:pPr>
        <w:rPr>
          <w:rFonts w:ascii="GHEA Grapalat" w:hAnsi="GHEA Grapalat" w:cs="GHEA Grapalat"/>
          <w:sz w:val="20"/>
          <w:szCs w:val="20"/>
          <w:lang w:val="hy-AM"/>
        </w:rPr>
      </w:pPr>
    </w:p>
    <w:p w:rsidR="002A492B" w:rsidRPr="00466B13" w:rsidRDefault="002A492B" w:rsidP="002A492B">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2A492B" w:rsidRPr="00466B13" w:rsidRDefault="002A492B" w:rsidP="002A492B">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A492B" w:rsidRPr="007862B1" w:rsidRDefault="002A492B" w:rsidP="002A492B">
      <w:pPr>
        <w:ind w:firstLine="708"/>
        <w:jc w:val="both"/>
        <w:rPr>
          <w:rFonts w:ascii="GHEA Grapalat" w:hAnsi="GHEA Grapalat" w:cs="GHEA Grapalat"/>
          <w:sz w:val="20"/>
          <w:szCs w:val="20"/>
          <w:lang w:val="hy-AM"/>
        </w:rPr>
      </w:pPr>
    </w:p>
    <w:p w:rsidR="002A492B" w:rsidRPr="00260569" w:rsidRDefault="002A492B" w:rsidP="002A492B">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2A492B" w:rsidRPr="00260569" w:rsidRDefault="002A492B" w:rsidP="002A492B">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2A492B" w:rsidRPr="00260569" w:rsidRDefault="002A492B" w:rsidP="002A492B">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rsidR="002A492B" w:rsidRPr="00260569" w:rsidRDefault="002A492B" w:rsidP="002A492B">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2A492B" w:rsidRPr="00260569" w:rsidRDefault="002A492B" w:rsidP="002A492B">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3D7279" w:rsidRPr="003D7279">
        <w:rPr>
          <w:rFonts w:ascii="GHEA Grapalat" w:hAnsi="GHEA Grapalat" w:cs="GHEA Grapalat"/>
          <w:sz w:val="20"/>
          <w:szCs w:val="20"/>
          <w:lang w:val="pt-BR"/>
        </w:rPr>
        <w:t xml:space="preserve">«ՀՀՇՄԳՀՀԿՀ-ԳՀԱՇՁԲ-29/22» </w:t>
      </w:r>
      <w:r w:rsidRPr="00260569">
        <w:rPr>
          <w:rFonts w:ascii="GHEA Grapalat" w:hAnsi="GHEA Grapalat" w:cs="GHEA Grapalat"/>
          <w:sz w:val="20"/>
          <w:szCs w:val="20"/>
          <w:lang w:val="pt-BR"/>
        </w:rPr>
        <w:t>* ծածկագրով գնման ընթացակարգին:</w:t>
      </w:r>
    </w:p>
    <w:p w:rsidR="002A492B" w:rsidRPr="00260569" w:rsidRDefault="002A492B" w:rsidP="002A492B">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2A492B" w:rsidRPr="00260569" w:rsidRDefault="002A492B" w:rsidP="002A492B">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2A492B" w:rsidRPr="00260569" w:rsidRDefault="002A492B" w:rsidP="002A492B">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A492B" w:rsidRPr="00260569" w:rsidRDefault="002A492B" w:rsidP="002A492B">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2A492B" w:rsidRPr="00260569" w:rsidRDefault="002A492B" w:rsidP="002A492B">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A492B" w:rsidRPr="00260569" w:rsidRDefault="002A492B" w:rsidP="002A492B">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A492B" w:rsidRPr="00260569" w:rsidRDefault="002A492B" w:rsidP="002A492B">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A492B" w:rsidRPr="00260569" w:rsidRDefault="002A492B" w:rsidP="002A492B">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2A492B" w:rsidRPr="00260569" w:rsidRDefault="002A492B" w:rsidP="002A492B">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2A492B" w:rsidRPr="00260569" w:rsidRDefault="002A492B" w:rsidP="002A492B">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A492B" w:rsidRPr="00260569" w:rsidRDefault="002A492B" w:rsidP="002A492B">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2A492B" w:rsidRPr="00260569" w:rsidRDefault="002A492B" w:rsidP="002A492B">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A492B" w:rsidRPr="007862B1" w:rsidRDefault="002A492B" w:rsidP="002A492B">
      <w:pPr>
        <w:jc w:val="both"/>
        <w:rPr>
          <w:rFonts w:ascii="GHEA Grapalat" w:hAnsi="GHEA Grapalat" w:cs="GHEA Grapalat"/>
          <w:sz w:val="20"/>
          <w:szCs w:val="20"/>
          <w:lang w:val="hy-AM"/>
        </w:rPr>
      </w:pPr>
    </w:p>
    <w:p w:rsidR="002A492B" w:rsidRPr="007862B1" w:rsidRDefault="002A492B" w:rsidP="002A492B">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rsidR="002A492B" w:rsidRPr="007862B1" w:rsidRDefault="002A492B" w:rsidP="002A492B">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2A492B" w:rsidRPr="007862B1" w:rsidRDefault="002A492B" w:rsidP="002A492B">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A492B" w:rsidRPr="007862B1" w:rsidRDefault="002A492B" w:rsidP="002A492B">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A492B" w:rsidRPr="007862B1" w:rsidDel="00A13215" w:rsidRDefault="002A492B" w:rsidP="002A492B">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A492B" w:rsidRPr="007862B1" w:rsidRDefault="002A492B" w:rsidP="002A492B">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492B" w:rsidRPr="007862B1" w:rsidRDefault="002A492B" w:rsidP="002A492B">
      <w:pPr>
        <w:ind w:firstLine="567"/>
        <w:jc w:val="both"/>
        <w:rPr>
          <w:rFonts w:ascii="GHEA Grapalat" w:hAnsi="GHEA Grapalat" w:cs="GHEA Grapalat"/>
          <w:sz w:val="20"/>
          <w:szCs w:val="20"/>
          <w:lang w:val="hy-AM"/>
        </w:rPr>
      </w:pPr>
    </w:p>
    <w:p w:rsidR="002A492B" w:rsidRPr="005E1F72" w:rsidRDefault="002A492B" w:rsidP="002A492B">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2A492B" w:rsidRPr="005E1F72" w:rsidRDefault="002A492B" w:rsidP="002A492B">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2A492B" w:rsidRPr="005E1F72" w:rsidRDefault="002A492B" w:rsidP="002A492B">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2A492B" w:rsidRPr="005E1F72" w:rsidRDefault="002A492B" w:rsidP="002A492B">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2A492B" w:rsidRPr="005E1F72" w:rsidRDefault="002A492B" w:rsidP="002A492B">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2A492B" w:rsidRPr="005E1F72" w:rsidRDefault="002A492B" w:rsidP="002A492B">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2A492B" w:rsidRPr="001F0879" w:rsidRDefault="002A492B" w:rsidP="002A492B">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2A492B" w:rsidRPr="00631658" w:rsidRDefault="002A492B" w:rsidP="002A492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2A492B" w:rsidRDefault="002A492B" w:rsidP="002A492B">
      <w:pPr>
        <w:jc w:val="both"/>
        <w:rPr>
          <w:rFonts w:ascii="GHEA Grapalat" w:hAnsi="GHEA Grapalat"/>
          <w:sz w:val="18"/>
          <w:szCs w:val="18"/>
          <w:u w:val="single"/>
          <w:vertAlign w:val="superscript"/>
          <w:lang w:val="hy-AM"/>
        </w:rPr>
      </w:pPr>
    </w:p>
    <w:p w:rsidR="002A492B" w:rsidRPr="00631658" w:rsidRDefault="002A492B" w:rsidP="002A492B">
      <w:pPr>
        <w:jc w:val="both"/>
        <w:rPr>
          <w:rFonts w:ascii="GHEA Grapalat" w:hAnsi="GHEA Grapalat"/>
          <w:sz w:val="20"/>
          <w:szCs w:val="20"/>
          <w:lang w:val="hy-AM"/>
        </w:rPr>
      </w:pPr>
      <w:r w:rsidRPr="00631658">
        <w:rPr>
          <w:rFonts w:ascii="GHEA Grapalat" w:hAnsi="GHEA Grapalat"/>
          <w:sz w:val="20"/>
          <w:szCs w:val="20"/>
          <w:lang w:val="hy-AM"/>
        </w:rPr>
        <w:t>Կ.Տ</w:t>
      </w:r>
    </w:p>
    <w:p w:rsidR="002A492B" w:rsidRPr="00631658" w:rsidRDefault="002A492B" w:rsidP="002A492B">
      <w:pPr>
        <w:jc w:val="both"/>
        <w:rPr>
          <w:rFonts w:ascii="GHEA Grapalat" w:hAnsi="GHEA Grapalat"/>
          <w:sz w:val="20"/>
          <w:szCs w:val="20"/>
          <w:lang w:val="hy-AM"/>
        </w:rPr>
      </w:pPr>
    </w:p>
    <w:p w:rsidR="002A492B" w:rsidRPr="00631658" w:rsidRDefault="002A492B" w:rsidP="002A492B">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2A492B" w:rsidRPr="0068528C" w:rsidRDefault="002A492B" w:rsidP="002A492B">
      <w:pPr>
        <w:jc w:val="both"/>
        <w:rPr>
          <w:rFonts w:ascii="GHEA Grapalat" w:hAnsi="GHEA Grapalat"/>
          <w:sz w:val="18"/>
          <w:szCs w:val="18"/>
          <w:vertAlign w:val="superscript"/>
          <w:lang w:val="hy-AM"/>
        </w:rPr>
      </w:pPr>
    </w:p>
    <w:p w:rsidR="002A492B" w:rsidRPr="0068528C" w:rsidRDefault="002A492B" w:rsidP="002A492B">
      <w:pPr>
        <w:jc w:val="both"/>
        <w:rPr>
          <w:rFonts w:ascii="GHEA Grapalat" w:hAnsi="GHEA Grapalat" w:cs="GHEA Grapalat"/>
          <w:i/>
          <w:sz w:val="18"/>
          <w:szCs w:val="18"/>
          <w:lang w:val="hy-AM"/>
        </w:rPr>
      </w:pPr>
    </w:p>
    <w:p w:rsidR="002A492B" w:rsidRPr="005E1F72"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2A492B" w:rsidRDefault="002A492B" w:rsidP="002A492B">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2A492B" w:rsidRPr="005E1F72" w:rsidRDefault="002A492B" w:rsidP="002A492B">
            <w:pPr>
              <w:jc w:val="center"/>
              <w:rPr>
                <w:rFonts w:ascii="GHEA Grapalat" w:hAnsi="GHEA Grapalat" w:cs="Arial"/>
                <w:bCs/>
                <w:i/>
                <w:sz w:val="20"/>
                <w:szCs w:val="20"/>
              </w:rPr>
            </w:pP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2A492B" w:rsidRPr="005E1F72" w:rsidTr="002A49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2A492B" w:rsidRPr="005E1F72" w:rsidTr="002A49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2A492B" w:rsidRPr="005E1F72" w:rsidTr="002A49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2A492B" w:rsidRPr="005E1F72" w:rsidTr="002A49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2A492B" w:rsidRPr="005E1F72" w:rsidTr="002A49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2A492B" w:rsidRPr="005E1F72" w:rsidTr="002A49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C5A37">
              <w:rPr>
                <w:rFonts w:ascii="GHEA Grapalat" w:hAnsi="GHEA Grapalat" w:cs="Arial"/>
                <w:sz w:val="20"/>
                <w:szCs w:val="20"/>
              </w:rPr>
              <w:t xml:space="preserve"> ՀՀ ՖՆ ԳՎ</w:t>
            </w:r>
          </w:p>
        </w:tc>
      </w:tr>
      <w:tr w:rsidR="002A492B" w:rsidRPr="005E1F72" w:rsidTr="002A49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A50408">
              <w:rPr>
                <w:rFonts w:ascii="GHEA Grapalat" w:hAnsi="GHEA Grapalat" w:cs="Arial"/>
                <w:sz w:val="20"/>
                <w:szCs w:val="20"/>
              </w:rPr>
              <w:t xml:space="preserve"> </w:t>
            </w:r>
            <w:r w:rsidR="00A50408" w:rsidRPr="00A50408">
              <w:rPr>
                <w:rFonts w:ascii="GHEA Grapalat" w:hAnsi="GHEA Grapalat" w:cs="Arial"/>
                <w:sz w:val="20"/>
                <w:szCs w:val="20"/>
              </w:rPr>
              <w:t>900215301160</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D30D2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2C5A37">
              <w:rPr>
                <w:rFonts w:ascii="GHEA Grapalat" w:hAnsi="GHEA Grapalat" w:cs="Arial"/>
                <w:sz w:val="20"/>
                <w:szCs w:val="20"/>
              </w:rPr>
              <w:t xml:space="preserve"> AMD, դրամ</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2A492B" w:rsidRPr="005E1F72" w:rsidTr="002A492B">
        <w:trPr>
          <w:trHeight w:val="424"/>
        </w:trPr>
        <w:tc>
          <w:tcPr>
            <w:tcW w:w="10980" w:type="dxa"/>
            <w:gridSpan w:val="2"/>
            <w:tcBorders>
              <w:top w:val="single" w:sz="4" w:space="0" w:color="auto"/>
              <w:left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2A492B" w:rsidRPr="005E1F72" w:rsidRDefault="002A492B" w:rsidP="002A492B">
            <w:pPr>
              <w:rPr>
                <w:rFonts w:ascii="GHEA Grapalat" w:hAnsi="GHEA Grapalat" w:cs="Arial"/>
                <w:sz w:val="20"/>
                <w:szCs w:val="20"/>
              </w:rPr>
            </w:pPr>
          </w:p>
        </w:tc>
      </w:tr>
      <w:tr w:rsidR="002A492B" w:rsidRPr="005E1F72" w:rsidTr="002A492B">
        <w:trPr>
          <w:trHeight w:val="704"/>
        </w:trPr>
        <w:tc>
          <w:tcPr>
            <w:tcW w:w="10980" w:type="dxa"/>
            <w:gridSpan w:val="2"/>
            <w:tcBorders>
              <w:left w:val="single" w:sz="4" w:space="0" w:color="auto"/>
              <w:bottom w:val="single" w:sz="4" w:space="0" w:color="auto"/>
              <w:right w:val="single" w:sz="4" w:space="0" w:color="000000"/>
            </w:tcBorders>
            <w:noWrap/>
            <w:vAlign w:val="bottom"/>
          </w:tcPr>
          <w:p w:rsidR="002A492B" w:rsidRPr="005E1F72" w:rsidRDefault="003D7279" w:rsidP="002A492B">
            <w:pPr>
              <w:rPr>
                <w:rFonts w:ascii="GHEA Grapalat" w:hAnsi="GHEA Grapalat" w:cs="Arial"/>
                <w:sz w:val="20"/>
                <w:szCs w:val="20"/>
                <w:lang w:val="hy-AM"/>
              </w:rPr>
            </w:pPr>
            <w:r w:rsidRPr="00F532F6">
              <w:rPr>
                <w:rFonts w:ascii="GHEA Grapalat" w:hAnsi="GHEA Grapalat" w:cs="Sylfaen"/>
                <w:i/>
                <w:sz w:val="20"/>
                <w:szCs w:val="20"/>
                <w:u w:val="single"/>
                <w:lang w:val="af-ZA"/>
              </w:rPr>
              <w:t>«ՀՀՇՄԳՀՀԿՀ-ԳՀԱՇՁԲ-29/22»</w:t>
            </w:r>
          </w:p>
        </w:tc>
      </w:tr>
      <w:tr w:rsidR="002A492B" w:rsidRPr="005E1F72" w:rsidTr="002A49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2A492B" w:rsidRPr="005E1F72" w:rsidRDefault="002A492B" w:rsidP="002A492B">
            <w:pPr>
              <w:rPr>
                <w:rFonts w:ascii="GHEA Grapalat" w:hAnsi="GHEA Grapalat" w:cs="Sylfaen"/>
                <w:sz w:val="20"/>
                <w:szCs w:val="20"/>
                <w:lang w:val="ru-RU"/>
              </w:rPr>
            </w:pPr>
          </w:p>
        </w:tc>
      </w:tr>
      <w:tr w:rsidR="002A492B" w:rsidRPr="005E1F72" w:rsidTr="002A49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2A492B" w:rsidRPr="005E1F72" w:rsidRDefault="002A492B" w:rsidP="002A492B">
            <w:pPr>
              <w:rPr>
                <w:rFonts w:ascii="GHEA Grapalat" w:hAnsi="GHEA Grapalat" w:cs="Sylfaen"/>
                <w:sz w:val="20"/>
                <w:szCs w:val="20"/>
                <w:lang w:val="hy-AM"/>
              </w:rPr>
            </w:pPr>
          </w:p>
        </w:tc>
      </w:tr>
      <w:tr w:rsidR="002A492B" w:rsidRPr="005E1F72" w:rsidTr="002A492B">
        <w:trPr>
          <w:trHeight w:val="2194"/>
        </w:trPr>
        <w:tc>
          <w:tcPr>
            <w:tcW w:w="5616" w:type="dxa"/>
            <w:tcBorders>
              <w:top w:val="nil"/>
              <w:left w:val="single" w:sz="4" w:space="0" w:color="auto"/>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2A492B" w:rsidRPr="005E1F72" w:rsidRDefault="002A492B" w:rsidP="002A492B">
            <w:pPr>
              <w:rPr>
                <w:rFonts w:ascii="GHEA Grapalat" w:hAnsi="GHEA Grapalat" w:cs="Sylfaen"/>
                <w:sz w:val="20"/>
                <w:szCs w:val="20"/>
              </w:rPr>
            </w:pPr>
          </w:p>
          <w:p w:rsidR="002A492B" w:rsidRPr="005E1F72" w:rsidRDefault="002A492B" w:rsidP="002A492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2A492B" w:rsidRPr="005E1F72" w:rsidRDefault="002A492B" w:rsidP="002A492B">
            <w:pPr>
              <w:rPr>
                <w:rFonts w:ascii="GHEA Grapalat" w:hAnsi="GHEA Grapalat" w:cs="Tahoma"/>
                <w:color w:val="000000"/>
                <w:sz w:val="20"/>
                <w:szCs w:val="20"/>
              </w:rPr>
            </w:pPr>
          </w:p>
          <w:p w:rsidR="002A492B" w:rsidRPr="005E1F72" w:rsidRDefault="002A492B" w:rsidP="002A492B">
            <w:pPr>
              <w:rPr>
                <w:rFonts w:ascii="GHEA Grapalat" w:hAnsi="GHEA Grapalat" w:cs="Sylfaen"/>
                <w:sz w:val="20"/>
                <w:szCs w:val="20"/>
              </w:rPr>
            </w:pPr>
          </w:p>
          <w:p w:rsidR="002A492B" w:rsidRPr="005E1F72" w:rsidRDefault="002A492B" w:rsidP="002A492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Կ.Տ.</w:t>
            </w:r>
          </w:p>
          <w:p w:rsidR="002A492B" w:rsidRPr="005E1F72" w:rsidRDefault="002A492B" w:rsidP="002A49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2A492B" w:rsidRPr="005E1F72" w:rsidRDefault="002A492B" w:rsidP="002A492B">
            <w:pPr>
              <w:jc w:val="right"/>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2A492B" w:rsidRPr="005E1F72" w:rsidRDefault="002A492B" w:rsidP="002A492B">
            <w:pPr>
              <w:jc w:val="right"/>
              <w:rPr>
                <w:rFonts w:ascii="GHEA Grapalat" w:hAnsi="GHEA Grapalat" w:cs="Sylfaen"/>
                <w:sz w:val="20"/>
                <w:szCs w:val="20"/>
              </w:rPr>
            </w:pPr>
          </w:p>
          <w:p w:rsidR="002A492B" w:rsidRPr="005E1F72" w:rsidRDefault="002A492B" w:rsidP="002A492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2A492B" w:rsidRPr="005E1F72" w:rsidRDefault="002A492B" w:rsidP="002A492B">
            <w:pPr>
              <w:jc w:val="right"/>
              <w:rPr>
                <w:rFonts w:ascii="GHEA Grapalat" w:hAnsi="GHEA Grapalat" w:cs="Sylfaen"/>
                <w:sz w:val="20"/>
                <w:szCs w:val="20"/>
              </w:rPr>
            </w:pPr>
          </w:p>
        </w:tc>
      </w:tr>
      <w:tr w:rsidR="002A492B" w:rsidRPr="005E1F72" w:rsidTr="002A492B">
        <w:trPr>
          <w:trHeight w:val="2058"/>
        </w:trPr>
        <w:tc>
          <w:tcPr>
            <w:tcW w:w="5616" w:type="dxa"/>
            <w:tcBorders>
              <w:top w:val="single" w:sz="4" w:space="0" w:color="auto"/>
              <w:left w:val="single" w:sz="4" w:space="0" w:color="auto"/>
              <w:right w:val="single" w:sz="4" w:space="0" w:color="auto"/>
            </w:tcBorders>
            <w:noWrap/>
            <w:vAlign w:val="bottom"/>
          </w:tcPr>
          <w:p w:rsidR="002A492B" w:rsidRPr="005E1F72" w:rsidRDefault="002A492B" w:rsidP="002A492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2A492B" w:rsidRPr="005E1F72" w:rsidRDefault="002A492B" w:rsidP="002A492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2A492B" w:rsidRPr="005E1F72" w:rsidRDefault="002A492B" w:rsidP="002A492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w:t>
            </w: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2A492B" w:rsidRPr="005E1F72" w:rsidRDefault="002A492B" w:rsidP="002A492B">
            <w:pPr>
              <w:rPr>
                <w:rFonts w:ascii="GHEA Grapalat" w:hAnsi="GHEA Grapalat" w:cs="Tahoma"/>
                <w:color w:val="000000"/>
                <w:sz w:val="20"/>
                <w:szCs w:val="20"/>
              </w:rPr>
            </w:pPr>
          </w:p>
          <w:p w:rsidR="002A492B" w:rsidRPr="005E1F72" w:rsidRDefault="002A492B" w:rsidP="002A492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A492B" w:rsidRPr="005E1F72" w:rsidRDefault="002A492B" w:rsidP="002A492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2A492B" w:rsidRPr="005E1F72" w:rsidRDefault="002A492B" w:rsidP="002A492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2A492B" w:rsidRPr="005E1F72" w:rsidRDefault="002A492B" w:rsidP="002A492B">
            <w:pPr>
              <w:jc w:val="right"/>
              <w:rPr>
                <w:rFonts w:ascii="GHEA Grapalat" w:hAnsi="GHEA Grapalat" w:cs="Arial"/>
                <w:sz w:val="20"/>
                <w:szCs w:val="20"/>
                <w:lang w:val="hy-AM"/>
              </w:rPr>
            </w:pPr>
          </w:p>
        </w:tc>
      </w:tr>
      <w:tr w:rsidR="002A492B" w:rsidRPr="005E1F72" w:rsidTr="002A492B">
        <w:trPr>
          <w:trHeight w:val="2194"/>
        </w:trPr>
        <w:tc>
          <w:tcPr>
            <w:tcW w:w="5616" w:type="dxa"/>
            <w:tcBorders>
              <w:top w:val="nil"/>
              <w:left w:val="single" w:sz="4" w:space="0" w:color="auto"/>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lastRenderedPageBreak/>
              <w:t>24.բ.                                                       Կ.Տ.</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w:t>
            </w:r>
          </w:p>
          <w:p w:rsidR="002A492B" w:rsidRPr="005E1F72" w:rsidRDefault="002A492B" w:rsidP="002A492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23.բ.                                                                 Կ.Տ.    </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w:t>
            </w:r>
          </w:p>
          <w:p w:rsidR="002A492B" w:rsidRPr="005E1F72" w:rsidRDefault="002A492B" w:rsidP="002A492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2A492B" w:rsidRPr="005E1F72" w:rsidRDefault="002A492B" w:rsidP="002A492B">
            <w:pPr>
              <w:rPr>
                <w:rFonts w:ascii="GHEA Grapalat" w:hAnsi="GHEA Grapalat" w:cs="Sylfaen"/>
                <w:color w:val="000000"/>
                <w:sz w:val="20"/>
                <w:szCs w:val="20"/>
              </w:rPr>
            </w:pPr>
          </w:p>
          <w:p w:rsidR="002A492B" w:rsidRPr="005E1F72" w:rsidRDefault="002A492B" w:rsidP="002A492B">
            <w:pPr>
              <w:rPr>
                <w:rFonts w:ascii="GHEA Grapalat" w:hAnsi="GHEA Grapalat" w:cs="Sylfaen"/>
                <w:sz w:val="20"/>
                <w:szCs w:val="20"/>
              </w:rPr>
            </w:pPr>
          </w:p>
          <w:p w:rsidR="002A492B" w:rsidRPr="005E1F72" w:rsidRDefault="002A492B" w:rsidP="002A492B">
            <w:pPr>
              <w:jc w:val="right"/>
              <w:rPr>
                <w:rFonts w:ascii="GHEA Grapalat" w:hAnsi="GHEA Grapalat" w:cs="Arial"/>
                <w:sz w:val="20"/>
                <w:szCs w:val="20"/>
              </w:rPr>
            </w:pPr>
          </w:p>
        </w:tc>
      </w:tr>
    </w:tbl>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Pr="004B2068"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A492B" w:rsidRPr="005E1F72" w:rsidRDefault="002A492B" w:rsidP="002A492B">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2A492B" w:rsidRPr="005E1F72" w:rsidRDefault="002A492B" w:rsidP="002A492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Նշված դաշտի/</w:t>
            </w:r>
          </w:p>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5</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w:t>
            </w:r>
            <w:r w:rsidRPr="005E1F72">
              <w:rPr>
                <w:rFonts w:ascii="GHEA Grapalat" w:hAnsi="GHEA Grapalat"/>
                <w:sz w:val="20"/>
                <w:szCs w:val="20"/>
              </w:rPr>
              <w:lastRenderedPageBreak/>
              <w:t xml:space="preserve">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2A492B" w:rsidRPr="00A4586E"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արժույթը (բառերով և </w:t>
            </w:r>
            <w:r w:rsidRPr="005E1F72">
              <w:rPr>
                <w:rFonts w:ascii="GHEA Grapalat" w:hAnsi="GHEA Grapalat"/>
                <w:sz w:val="20"/>
                <w:szCs w:val="20"/>
              </w:rPr>
              <w:lastRenderedPageBreak/>
              <w:t>կոդով)</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A4586E"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A492B" w:rsidRPr="002A4619" w:rsidRDefault="002A492B" w:rsidP="002A492B">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2A492B" w:rsidRPr="00A4586E"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Del="0010680B"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2A492B" w:rsidRPr="005E1F72" w:rsidRDefault="002A492B" w:rsidP="002A492B">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2A492B" w:rsidRPr="00A4586E"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A492B" w:rsidRPr="005E1F72" w:rsidRDefault="002A492B" w:rsidP="002A492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2A492B" w:rsidRPr="005E1F72" w:rsidRDefault="002A492B" w:rsidP="002A492B">
            <w:pPr>
              <w:jc w:val="center"/>
              <w:rPr>
                <w:rFonts w:ascii="GHEA Grapalat" w:hAnsi="GHEA Grapalat"/>
                <w:sz w:val="20"/>
                <w:szCs w:val="20"/>
                <w:lang w:val="hy-AM"/>
              </w:rPr>
            </w:pPr>
          </w:p>
        </w:tc>
      </w:tr>
      <w:tr w:rsidR="002A492B" w:rsidRPr="00A4586E" w:rsidTr="002A492B">
        <w:tc>
          <w:tcPr>
            <w:tcW w:w="720" w:type="dxa"/>
            <w:tcBorders>
              <w:top w:val="single" w:sz="4" w:space="0" w:color="auto"/>
              <w:left w:val="single" w:sz="4" w:space="0" w:color="auto"/>
              <w:bottom w:val="single" w:sz="4" w:space="0" w:color="auto"/>
              <w:right w:val="single" w:sz="4" w:space="0" w:color="auto"/>
            </w:tcBorders>
            <w:vAlign w:val="center"/>
          </w:tcPr>
          <w:p w:rsidR="002A492B" w:rsidRPr="005E1F72" w:rsidRDefault="002A492B" w:rsidP="002A492B">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պարտադիր`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xml:space="preserve">, </w:t>
            </w:r>
            <w:r w:rsidRPr="005E1F72">
              <w:rPr>
                <w:rFonts w:ascii="GHEA Grapalat" w:hAnsi="GHEA Grapalat"/>
                <w:sz w:val="20"/>
                <w:szCs w:val="20"/>
                <w:lang w:val="hy-AM"/>
              </w:rPr>
              <w:lastRenderedPageBreak/>
              <w:t>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կնքվում է վճարողի կողմից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ներկայացնելիս</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lastRenderedPageBreak/>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vAlign w:val="center"/>
          </w:tcPr>
          <w:p w:rsidR="002A492B" w:rsidRPr="005E1F72" w:rsidRDefault="002A492B" w:rsidP="002A492B">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պարտադիր` </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vAlign w:val="center"/>
          </w:tcPr>
          <w:p w:rsidR="002A492B" w:rsidRPr="005E1F72" w:rsidRDefault="002A492B" w:rsidP="002A492B">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0E3911"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2A492B" w:rsidRPr="000E3911"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492B" w:rsidRPr="000E3911" w:rsidRDefault="002A492B" w:rsidP="002A492B">
            <w:pPr>
              <w:jc w:val="center"/>
              <w:rPr>
                <w:rFonts w:ascii="GHEA Grapalat" w:hAnsi="GHEA Grapalat"/>
                <w:sz w:val="20"/>
                <w:szCs w:val="20"/>
              </w:rPr>
            </w:pPr>
          </w:p>
        </w:tc>
      </w:tr>
    </w:tbl>
    <w:p w:rsidR="002A492B" w:rsidRPr="000F4414" w:rsidRDefault="002A492B" w:rsidP="002A492B">
      <w:pPr>
        <w:pStyle w:val="BodyTextIndent"/>
        <w:jc w:val="right"/>
        <w:rPr>
          <w:rFonts w:ascii="GHEA Grapalat" w:hAnsi="GHEA Grapalat" w:cs="Sylfaen"/>
          <w:i w:val="0"/>
          <w:lang w:val="en-US"/>
        </w:rPr>
      </w:pPr>
    </w:p>
    <w:p w:rsidR="002A492B" w:rsidRPr="00631658" w:rsidRDefault="002A492B" w:rsidP="002A492B">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2A492B" w:rsidRPr="00FA1E0B" w:rsidRDefault="00A32033" w:rsidP="002A492B">
      <w:pPr>
        <w:pStyle w:val="BodyTextIndent3"/>
        <w:spacing w:line="240" w:lineRule="auto"/>
        <w:jc w:val="right"/>
        <w:rPr>
          <w:rFonts w:ascii="GHEA Grapalat" w:hAnsi="GHEA Grapalat"/>
          <w:b/>
          <w:lang w:val="hy-AM"/>
        </w:rPr>
      </w:pPr>
      <w:r w:rsidRPr="00A32033">
        <w:rPr>
          <w:rFonts w:ascii="GHEA Grapalat" w:hAnsi="GHEA Grapalat"/>
          <w:b/>
          <w:lang w:val="hy-AM"/>
        </w:rPr>
        <w:t>«ՀՀՇՄԳՀՀԿՀ-ԳՀԱՇՁԲ-29/22»</w:t>
      </w:r>
      <w:r w:rsidR="002A492B" w:rsidRPr="00FA1E0B">
        <w:rPr>
          <w:rFonts w:ascii="GHEA Grapalat" w:hAnsi="GHEA Grapalat"/>
          <w:b/>
          <w:lang w:val="hy-AM"/>
        </w:rPr>
        <w:t xml:space="preserve">*  </w:t>
      </w:r>
      <w:r w:rsidR="002A492B" w:rsidRPr="00FA1E0B">
        <w:rPr>
          <w:rFonts w:ascii="GHEA Grapalat" w:hAnsi="GHEA Grapalat" w:cs="Sylfaen"/>
          <w:b/>
          <w:lang w:val="hy-AM"/>
        </w:rPr>
        <w:t>ծածկագրով</w:t>
      </w:r>
    </w:p>
    <w:p w:rsidR="002A492B" w:rsidRDefault="002A492B" w:rsidP="002A492B">
      <w:pPr>
        <w:jc w:val="center"/>
        <w:rPr>
          <w:rFonts w:ascii="GHEA Grapalat" w:hAnsi="GHEA Grapalat" w:cs="GHEA Grapalat"/>
          <w:b/>
          <w:sz w:val="18"/>
          <w:szCs w:val="18"/>
        </w:rPr>
      </w:pPr>
      <w:r>
        <w:rPr>
          <w:rFonts w:ascii="GHEA Grapalat" w:hAnsi="GHEA Grapalat" w:cs="Sylfaen"/>
          <w:b/>
          <w:sz w:val="20"/>
          <w:szCs w:val="20"/>
        </w:rPr>
        <w:t xml:space="preserve">                                                                                                                      </w:t>
      </w:r>
      <w:r w:rsidR="00A32033">
        <w:rPr>
          <w:rFonts w:ascii="GHEA Grapalat" w:hAnsi="GHEA Grapalat" w:cs="Sylfaen"/>
          <w:b/>
          <w:sz w:val="20"/>
          <w:szCs w:val="20"/>
        </w:rPr>
        <w:t>ԳՀ</w:t>
      </w:r>
      <w:r w:rsidRPr="00FA1E0B">
        <w:rPr>
          <w:rFonts w:ascii="GHEA Grapalat" w:hAnsi="GHEA Grapalat"/>
          <w:b/>
          <w:sz w:val="20"/>
          <w:szCs w:val="20"/>
          <w:lang w:val="hy-AM"/>
        </w:rPr>
        <w:t xml:space="preserve"> </w:t>
      </w:r>
      <w:r w:rsidRPr="00FA1E0B">
        <w:rPr>
          <w:rFonts w:ascii="GHEA Grapalat" w:hAnsi="GHEA Grapalat" w:cs="Sylfaen"/>
          <w:b/>
          <w:sz w:val="20"/>
          <w:szCs w:val="20"/>
          <w:lang w:val="hy-AM"/>
        </w:rPr>
        <w:t>մրցույթի</w:t>
      </w:r>
      <w:r w:rsidRPr="00FA1E0B">
        <w:rPr>
          <w:rFonts w:ascii="GHEA Grapalat" w:hAnsi="GHEA Grapalat"/>
          <w:b/>
          <w:sz w:val="20"/>
          <w:szCs w:val="20"/>
          <w:lang w:val="hy-AM"/>
        </w:rPr>
        <w:t xml:space="preserve"> </w:t>
      </w:r>
      <w:r w:rsidRPr="00FA1E0B">
        <w:rPr>
          <w:rFonts w:ascii="GHEA Grapalat" w:hAnsi="GHEA Grapalat" w:cs="Sylfaen"/>
          <w:b/>
          <w:sz w:val="20"/>
          <w:szCs w:val="20"/>
          <w:lang w:val="hy-AM"/>
        </w:rPr>
        <w:t>հրավերի</w:t>
      </w:r>
      <w:r w:rsidRPr="00631658">
        <w:rPr>
          <w:rFonts w:ascii="GHEA Grapalat" w:hAnsi="GHEA Grapalat" w:cs="GHEA Grapalat"/>
          <w:b/>
          <w:sz w:val="18"/>
          <w:szCs w:val="18"/>
          <w:lang w:val="hy-AM"/>
        </w:rPr>
        <w:t xml:space="preserve">     </w:t>
      </w:r>
    </w:p>
    <w:p w:rsidR="002A492B" w:rsidRDefault="002A492B" w:rsidP="002A492B">
      <w:pPr>
        <w:jc w:val="center"/>
        <w:rPr>
          <w:rFonts w:ascii="GHEA Grapalat" w:hAnsi="GHEA Grapalat" w:cs="GHEA Grapalat"/>
          <w:b/>
          <w:sz w:val="18"/>
          <w:szCs w:val="18"/>
        </w:rPr>
      </w:pPr>
    </w:p>
    <w:p w:rsidR="002A492B" w:rsidRPr="00631658" w:rsidRDefault="002A492B" w:rsidP="002A492B">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2A492B" w:rsidRPr="00260569" w:rsidRDefault="002A492B" w:rsidP="002A492B">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2A492B" w:rsidRPr="00631658" w:rsidRDefault="002A492B" w:rsidP="002A492B">
      <w:pPr>
        <w:rPr>
          <w:rFonts w:ascii="GHEA Grapalat" w:hAnsi="GHEA Grapalat" w:cs="GHEA Grapalat"/>
          <w:b/>
          <w:sz w:val="20"/>
          <w:szCs w:val="20"/>
          <w:lang w:val="hy-AM"/>
        </w:rPr>
      </w:pPr>
    </w:p>
    <w:p w:rsidR="002A492B" w:rsidRPr="00631658" w:rsidRDefault="002A492B" w:rsidP="002A492B">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2A492B" w:rsidRPr="00631658" w:rsidRDefault="002A492B" w:rsidP="002A492B">
      <w:pPr>
        <w:rPr>
          <w:rFonts w:ascii="GHEA Grapalat" w:hAnsi="GHEA Grapalat" w:cs="GHEA Grapalat"/>
          <w:sz w:val="20"/>
          <w:szCs w:val="20"/>
          <w:lang w:val="hy-AM"/>
        </w:rPr>
      </w:pPr>
    </w:p>
    <w:p w:rsidR="002A492B" w:rsidRPr="00631658" w:rsidRDefault="002A492B" w:rsidP="002A492B">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2A492B" w:rsidRPr="00631658" w:rsidRDefault="002A492B" w:rsidP="002A492B">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A492B" w:rsidRPr="00631658" w:rsidRDefault="002A492B" w:rsidP="002A492B">
      <w:pPr>
        <w:ind w:firstLine="708"/>
        <w:jc w:val="both"/>
        <w:rPr>
          <w:rFonts w:ascii="GHEA Grapalat" w:hAnsi="GHEA Grapalat" w:cs="GHEA Grapalat"/>
          <w:sz w:val="20"/>
          <w:szCs w:val="20"/>
          <w:lang w:val="hy-AM"/>
        </w:rPr>
      </w:pPr>
    </w:p>
    <w:p w:rsidR="002A492B" w:rsidRPr="00631658" w:rsidRDefault="002A492B" w:rsidP="002A492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rsidR="002A492B" w:rsidRPr="00631658" w:rsidRDefault="002A492B" w:rsidP="002A492B">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2A492B" w:rsidRPr="00631658" w:rsidRDefault="002A492B" w:rsidP="00793427">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793427" w:rsidRPr="00793427">
        <w:rPr>
          <w:rFonts w:ascii="GHEA Grapalat" w:hAnsi="GHEA Grapalat" w:cs="GHEA Grapalat"/>
          <w:sz w:val="20"/>
          <w:szCs w:val="20"/>
          <w:u w:val="single"/>
          <w:lang w:val="pt-BR"/>
        </w:rPr>
        <w:t>&lt;&lt; Հայաստանի Հանրապետության Շիրակի մարզի Գյումրու համայնքապետարանի աշխատակազմ&gt;&gt; ՀԿՀ:</w:t>
      </w:r>
      <w:r w:rsidRPr="00631658">
        <w:rPr>
          <w:rFonts w:ascii="GHEA Grapalat" w:hAnsi="GHEA Grapalat" w:cs="GHEA Grapalat"/>
          <w:sz w:val="20"/>
          <w:szCs w:val="20"/>
          <w:u w:val="single"/>
          <w:lang w:val="pt-BR"/>
        </w:rPr>
        <w:tab/>
      </w:r>
      <w:r w:rsidR="00793427">
        <w:rPr>
          <w:rFonts w:ascii="GHEA Grapalat" w:hAnsi="GHEA Grapalat" w:cs="GHEA Grapalat"/>
          <w:sz w:val="20"/>
          <w:szCs w:val="20"/>
          <w:lang w:val="pt-BR"/>
        </w:rPr>
        <w:t>*</w:t>
      </w:r>
      <w:r w:rsidRPr="00631658">
        <w:rPr>
          <w:rFonts w:ascii="GHEA Grapalat" w:hAnsi="GHEA Grapalat" w:cs="GHEA Grapalat"/>
          <w:sz w:val="20"/>
          <w:szCs w:val="20"/>
          <w:lang w:val="pt-BR"/>
        </w:rPr>
        <w:t>(այսուհետ` Պատվիրատու) կողմից կազմակերպված</w:t>
      </w:r>
      <w:r w:rsidR="00A32033">
        <w:rPr>
          <w:rFonts w:ascii="GHEA Grapalat" w:hAnsi="GHEA Grapalat" w:cs="GHEA Grapalat"/>
          <w:sz w:val="20"/>
          <w:szCs w:val="20"/>
          <w:lang w:val="pt-BR"/>
        </w:rPr>
        <w:t xml:space="preserve"> </w:t>
      </w:r>
      <w:r w:rsidR="00A32033" w:rsidRPr="00A32033">
        <w:rPr>
          <w:rFonts w:ascii="GHEA Grapalat" w:hAnsi="GHEA Grapalat" w:cs="GHEA Grapalat"/>
          <w:sz w:val="20"/>
          <w:szCs w:val="20"/>
          <w:lang w:val="pt-BR"/>
        </w:rPr>
        <w:t>«ՀՀՇՄԳՀՀԿՀ-ԳՀԱՇՁԲ-29/22»</w:t>
      </w:r>
      <w:r w:rsidRPr="00631658">
        <w:rPr>
          <w:rFonts w:ascii="GHEA Grapalat" w:hAnsi="GHEA Grapalat" w:cs="GHEA Grapalat"/>
          <w:sz w:val="20"/>
          <w:szCs w:val="20"/>
          <w:lang w:val="pt-BR"/>
        </w:rPr>
        <w:t>* ծածկագրով գնման ընթացակարգին:</w:t>
      </w:r>
    </w:p>
    <w:p w:rsidR="002A492B" w:rsidRPr="00631658" w:rsidRDefault="002A492B" w:rsidP="002A492B">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A492B" w:rsidRPr="00631658" w:rsidRDefault="002A492B" w:rsidP="002A492B">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2A492B" w:rsidRPr="00631658" w:rsidRDefault="002A492B" w:rsidP="002A492B">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A492B" w:rsidRPr="00631658" w:rsidRDefault="002A492B" w:rsidP="002A492B">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2A492B" w:rsidRPr="00631658" w:rsidRDefault="002A492B" w:rsidP="002A492B">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A492B" w:rsidRPr="00631658" w:rsidRDefault="002A492B" w:rsidP="002A492B">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A492B" w:rsidRPr="00631658" w:rsidRDefault="002A492B" w:rsidP="002A492B">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A492B" w:rsidRPr="00631658" w:rsidRDefault="002A492B" w:rsidP="002A492B">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2A492B" w:rsidRPr="00631658" w:rsidRDefault="002A492B" w:rsidP="002A492B">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2A492B" w:rsidRPr="00631658" w:rsidRDefault="002A492B" w:rsidP="002A492B">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A492B" w:rsidRPr="00631658" w:rsidRDefault="002A492B" w:rsidP="002A492B">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2A492B" w:rsidRPr="00631658" w:rsidRDefault="002A492B" w:rsidP="002A492B">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A492B" w:rsidRPr="00631658" w:rsidRDefault="002A492B" w:rsidP="002A492B">
      <w:pPr>
        <w:jc w:val="both"/>
        <w:rPr>
          <w:rFonts w:ascii="GHEA Grapalat" w:hAnsi="GHEA Grapalat" w:cs="GHEA Grapalat"/>
          <w:sz w:val="20"/>
          <w:szCs w:val="20"/>
          <w:lang w:val="hy-AM"/>
        </w:rPr>
      </w:pPr>
    </w:p>
    <w:p w:rsidR="002A492B" w:rsidRPr="00F5285F" w:rsidRDefault="002A492B" w:rsidP="002A492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rsidR="002A492B" w:rsidRPr="00180349" w:rsidRDefault="002A492B" w:rsidP="002A492B">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A492B" w:rsidRPr="00631658" w:rsidRDefault="002A492B" w:rsidP="002A492B">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A492B" w:rsidRPr="00631658" w:rsidRDefault="002A492B" w:rsidP="002A492B">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A492B" w:rsidRPr="00631658" w:rsidDel="00A13215" w:rsidRDefault="002A492B" w:rsidP="002A492B">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A492B" w:rsidRPr="00631658" w:rsidRDefault="002A492B" w:rsidP="002A492B">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A492B" w:rsidRPr="00631658" w:rsidRDefault="002A492B" w:rsidP="002A492B">
      <w:pPr>
        <w:ind w:firstLine="567"/>
        <w:jc w:val="both"/>
        <w:rPr>
          <w:rFonts w:ascii="GHEA Grapalat" w:hAnsi="GHEA Grapalat" w:cs="GHEA Grapalat"/>
          <w:sz w:val="20"/>
          <w:szCs w:val="20"/>
          <w:lang w:val="hy-AM"/>
        </w:rPr>
      </w:pPr>
    </w:p>
    <w:p w:rsidR="002A492B" w:rsidRPr="00631658" w:rsidRDefault="002A492B" w:rsidP="002A492B">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2A492B" w:rsidRPr="00631658" w:rsidRDefault="002A492B" w:rsidP="002A492B">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2A492B" w:rsidRPr="00631658" w:rsidRDefault="002A492B" w:rsidP="002A492B">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2A492B" w:rsidRPr="00631658" w:rsidRDefault="002A492B" w:rsidP="002A492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2A492B" w:rsidRPr="00631658" w:rsidRDefault="002A492B" w:rsidP="002A492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2A492B" w:rsidRPr="00631658" w:rsidRDefault="002A492B" w:rsidP="002A492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2A492B" w:rsidRPr="00631658" w:rsidRDefault="002A492B" w:rsidP="002A492B">
      <w:pPr>
        <w:jc w:val="both"/>
        <w:rPr>
          <w:rFonts w:ascii="GHEA Grapalat" w:hAnsi="GHEA Grapalat"/>
          <w:sz w:val="20"/>
          <w:szCs w:val="20"/>
          <w:lang w:val="hy-AM"/>
        </w:rPr>
      </w:pPr>
      <w:r w:rsidRPr="00631658">
        <w:rPr>
          <w:rFonts w:ascii="GHEA Grapalat" w:hAnsi="GHEA Grapalat"/>
          <w:sz w:val="20"/>
          <w:szCs w:val="20"/>
          <w:lang w:val="hy-AM"/>
        </w:rPr>
        <w:t>Կ.Տ</w:t>
      </w:r>
    </w:p>
    <w:p w:rsidR="002A492B" w:rsidRPr="00631658" w:rsidRDefault="002A492B" w:rsidP="002A492B">
      <w:pPr>
        <w:jc w:val="both"/>
        <w:rPr>
          <w:rFonts w:ascii="GHEA Grapalat" w:hAnsi="GHEA Grapalat"/>
          <w:sz w:val="20"/>
          <w:szCs w:val="20"/>
          <w:lang w:val="hy-AM"/>
        </w:rPr>
      </w:pPr>
    </w:p>
    <w:p w:rsidR="002A492B" w:rsidRPr="00631658" w:rsidRDefault="002A492B" w:rsidP="002A492B">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2A492B" w:rsidRPr="00631658" w:rsidRDefault="002A492B" w:rsidP="002A492B">
      <w:pPr>
        <w:jc w:val="center"/>
        <w:rPr>
          <w:rFonts w:ascii="GHEA Grapalat" w:hAnsi="GHEA Grapalat" w:cs="GHEA Grapalat"/>
          <w:sz w:val="20"/>
          <w:szCs w:val="20"/>
          <w:lang w:val="hy-AM"/>
        </w:rPr>
      </w:pPr>
    </w:p>
    <w:p w:rsidR="002A492B" w:rsidRPr="00631658"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2A492B" w:rsidRPr="002A4619"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A492B" w:rsidRPr="002A4619"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A492B" w:rsidRDefault="002A492B" w:rsidP="002A492B">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2A492B" w:rsidRPr="005E1F72" w:rsidRDefault="002A492B" w:rsidP="002A492B">
            <w:pPr>
              <w:jc w:val="center"/>
              <w:rPr>
                <w:rFonts w:ascii="GHEA Grapalat" w:hAnsi="GHEA Grapalat" w:cs="Arial"/>
                <w:bCs/>
                <w:i/>
                <w:sz w:val="20"/>
                <w:szCs w:val="20"/>
              </w:rPr>
            </w:pP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2A492B" w:rsidRPr="005E1F72" w:rsidTr="002A49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2A492B" w:rsidRPr="005E1F72" w:rsidTr="002A49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2A492B" w:rsidRPr="005E1F72" w:rsidTr="002A49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2A492B" w:rsidRPr="005E1F72" w:rsidTr="002A49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2A492B" w:rsidRPr="005E1F72" w:rsidTr="002A49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2A492B" w:rsidRPr="005E1F72" w:rsidTr="002A49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2A492B" w:rsidRPr="005E1F72" w:rsidTr="002A49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A95603">
              <w:rPr>
                <w:rFonts w:ascii="GHEA Grapalat" w:hAnsi="GHEA Grapalat" w:cs="Arial"/>
                <w:sz w:val="20"/>
                <w:szCs w:val="20"/>
              </w:rPr>
              <w:t xml:space="preserve"> ՀՀ ՖՆ ԳՎ</w:t>
            </w:r>
          </w:p>
        </w:tc>
      </w:tr>
      <w:tr w:rsidR="002A492B" w:rsidRPr="005E1F72" w:rsidTr="002A49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A6FA5">
              <w:t xml:space="preserve"> </w:t>
            </w:r>
            <w:r w:rsidR="00EA6FA5" w:rsidRPr="00EA6FA5">
              <w:rPr>
                <w:rFonts w:ascii="GHEA Grapalat" w:hAnsi="GHEA Grapalat" w:cs="Arial"/>
                <w:sz w:val="20"/>
                <w:szCs w:val="20"/>
              </w:rPr>
              <w:t>900215301160</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D30D2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EA6FA5">
              <w:rPr>
                <w:rFonts w:ascii="GHEA Grapalat" w:hAnsi="GHEA Grapalat" w:cs="Arial"/>
                <w:sz w:val="20"/>
                <w:szCs w:val="20"/>
              </w:rPr>
              <w:t xml:space="preserve"> AMD, դրամ</w:t>
            </w:r>
          </w:p>
        </w:tc>
      </w:tr>
      <w:tr w:rsidR="002A492B" w:rsidRPr="005E1F72" w:rsidTr="002A49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2A492B" w:rsidRPr="005E1F72" w:rsidTr="00A95603">
        <w:trPr>
          <w:trHeight w:val="616"/>
        </w:trPr>
        <w:tc>
          <w:tcPr>
            <w:tcW w:w="10980" w:type="dxa"/>
            <w:gridSpan w:val="2"/>
            <w:tcBorders>
              <w:top w:val="single" w:sz="4" w:space="0" w:color="auto"/>
              <w:left w:val="single" w:sz="4" w:space="0" w:color="auto"/>
              <w:right w:val="single" w:sz="4" w:space="0" w:color="000000"/>
            </w:tcBorders>
            <w:noWrap/>
            <w:vAlign w:val="bottom"/>
          </w:tcPr>
          <w:p w:rsidR="002A492B" w:rsidRPr="005E1F72" w:rsidRDefault="002A492B" w:rsidP="002A492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2A492B" w:rsidRPr="005E1F72" w:rsidRDefault="002A492B" w:rsidP="002A492B">
            <w:pPr>
              <w:rPr>
                <w:rFonts w:ascii="GHEA Grapalat" w:hAnsi="GHEA Grapalat" w:cs="Arial"/>
                <w:sz w:val="20"/>
                <w:szCs w:val="20"/>
              </w:rPr>
            </w:pPr>
          </w:p>
        </w:tc>
      </w:tr>
      <w:tr w:rsidR="002A492B" w:rsidRPr="005E1F72" w:rsidTr="002A492B">
        <w:trPr>
          <w:trHeight w:val="704"/>
        </w:trPr>
        <w:tc>
          <w:tcPr>
            <w:tcW w:w="10980" w:type="dxa"/>
            <w:gridSpan w:val="2"/>
            <w:tcBorders>
              <w:left w:val="single" w:sz="4" w:space="0" w:color="auto"/>
              <w:bottom w:val="single" w:sz="4" w:space="0" w:color="auto"/>
              <w:right w:val="single" w:sz="4" w:space="0" w:color="000000"/>
            </w:tcBorders>
            <w:noWrap/>
            <w:vAlign w:val="bottom"/>
          </w:tcPr>
          <w:p w:rsidR="002A492B" w:rsidRPr="005E1F72" w:rsidRDefault="00A32033" w:rsidP="002A492B">
            <w:pPr>
              <w:rPr>
                <w:rFonts w:ascii="GHEA Grapalat" w:hAnsi="GHEA Grapalat" w:cs="Arial"/>
                <w:sz w:val="20"/>
                <w:szCs w:val="20"/>
                <w:lang w:val="hy-AM"/>
              </w:rPr>
            </w:pPr>
            <w:r w:rsidRPr="00A32033">
              <w:rPr>
                <w:rFonts w:ascii="GHEA Grapalat" w:hAnsi="GHEA Grapalat" w:cs="Arial"/>
                <w:sz w:val="20"/>
                <w:szCs w:val="20"/>
                <w:lang w:val="hy-AM"/>
              </w:rPr>
              <w:t>«ՀՀՇՄԳՀՀԿՀ-ԳՀԱՇՁԲ-29/22»</w:t>
            </w:r>
          </w:p>
        </w:tc>
      </w:tr>
      <w:tr w:rsidR="002A492B" w:rsidRPr="005E1F72" w:rsidTr="002A49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2A492B" w:rsidRPr="005E1F72" w:rsidRDefault="002A492B" w:rsidP="002A492B">
            <w:pPr>
              <w:rPr>
                <w:rFonts w:ascii="GHEA Grapalat" w:hAnsi="GHEA Grapalat" w:cs="Sylfaen"/>
                <w:sz w:val="20"/>
                <w:szCs w:val="20"/>
                <w:lang w:val="ru-RU"/>
              </w:rPr>
            </w:pPr>
          </w:p>
        </w:tc>
      </w:tr>
      <w:tr w:rsidR="002A492B" w:rsidRPr="005E1F72" w:rsidTr="002A49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2A492B" w:rsidRPr="005E1F72" w:rsidRDefault="002A492B" w:rsidP="002A492B">
            <w:pPr>
              <w:rPr>
                <w:rFonts w:ascii="GHEA Grapalat" w:hAnsi="GHEA Grapalat" w:cs="Sylfaen"/>
                <w:sz w:val="20"/>
                <w:szCs w:val="20"/>
                <w:lang w:val="hy-AM"/>
              </w:rPr>
            </w:pPr>
          </w:p>
        </w:tc>
      </w:tr>
      <w:tr w:rsidR="002A492B" w:rsidRPr="005E1F72" w:rsidTr="002A492B">
        <w:trPr>
          <w:trHeight w:val="2194"/>
        </w:trPr>
        <w:tc>
          <w:tcPr>
            <w:tcW w:w="5616" w:type="dxa"/>
            <w:tcBorders>
              <w:top w:val="nil"/>
              <w:left w:val="single" w:sz="4" w:space="0" w:color="auto"/>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2A492B" w:rsidRPr="005E1F72" w:rsidRDefault="002A492B" w:rsidP="002A492B">
            <w:pPr>
              <w:rPr>
                <w:rFonts w:ascii="GHEA Grapalat" w:hAnsi="GHEA Grapalat" w:cs="Sylfaen"/>
                <w:sz w:val="20"/>
                <w:szCs w:val="20"/>
              </w:rPr>
            </w:pPr>
          </w:p>
          <w:p w:rsidR="002A492B" w:rsidRPr="005E1F72" w:rsidRDefault="002A492B" w:rsidP="002A492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2A492B" w:rsidRPr="005E1F72" w:rsidRDefault="002A492B" w:rsidP="002A492B">
            <w:pPr>
              <w:rPr>
                <w:rFonts w:ascii="GHEA Grapalat" w:hAnsi="GHEA Grapalat" w:cs="Tahoma"/>
                <w:color w:val="000000"/>
                <w:sz w:val="20"/>
                <w:szCs w:val="20"/>
              </w:rPr>
            </w:pPr>
          </w:p>
          <w:p w:rsidR="002A492B" w:rsidRPr="005E1F72" w:rsidRDefault="002A492B" w:rsidP="002A492B">
            <w:pPr>
              <w:rPr>
                <w:rFonts w:ascii="GHEA Grapalat" w:hAnsi="GHEA Grapalat" w:cs="Sylfaen"/>
                <w:sz w:val="20"/>
                <w:szCs w:val="20"/>
              </w:rPr>
            </w:pPr>
          </w:p>
          <w:p w:rsidR="002A492B" w:rsidRPr="005E1F72" w:rsidRDefault="002A492B" w:rsidP="002A492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Կ.Տ.</w:t>
            </w:r>
          </w:p>
          <w:p w:rsidR="002A492B" w:rsidRPr="005E1F72" w:rsidRDefault="002A492B" w:rsidP="002A49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2A492B" w:rsidRPr="005E1F72" w:rsidRDefault="002A492B" w:rsidP="002A492B">
            <w:pPr>
              <w:jc w:val="right"/>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2A492B" w:rsidRPr="005E1F72" w:rsidRDefault="002A492B" w:rsidP="002A492B">
            <w:pPr>
              <w:jc w:val="right"/>
              <w:rPr>
                <w:rFonts w:ascii="GHEA Grapalat" w:hAnsi="GHEA Grapalat" w:cs="Sylfaen"/>
                <w:sz w:val="20"/>
                <w:szCs w:val="20"/>
              </w:rPr>
            </w:pPr>
          </w:p>
          <w:p w:rsidR="002A492B" w:rsidRPr="005E1F72" w:rsidRDefault="002A492B" w:rsidP="002A492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2A492B" w:rsidRPr="005E1F72" w:rsidRDefault="002A492B" w:rsidP="002A492B">
            <w:pPr>
              <w:jc w:val="right"/>
              <w:rPr>
                <w:rFonts w:ascii="GHEA Grapalat" w:hAnsi="GHEA Grapalat" w:cs="Sylfaen"/>
                <w:sz w:val="20"/>
                <w:szCs w:val="20"/>
              </w:rPr>
            </w:pPr>
          </w:p>
        </w:tc>
      </w:tr>
      <w:tr w:rsidR="002A492B" w:rsidRPr="005E1F72" w:rsidTr="002A492B">
        <w:trPr>
          <w:trHeight w:val="2058"/>
        </w:trPr>
        <w:tc>
          <w:tcPr>
            <w:tcW w:w="5616" w:type="dxa"/>
            <w:tcBorders>
              <w:top w:val="single" w:sz="4" w:space="0" w:color="auto"/>
              <w:left w:val="single" w:sz="4" w:space="0" w:color="auto"/>
              <w:right w:val="single" w:sz="4" w:space="0" w:color="auto"/>
            </w:tcBorders>
            <w:noWrap/>
            <w:vAlign w:val="bottom"/>
          </w:tcPr>
          <w:p w:rsidR="002A492B" w:rsidRPr="005E1F72" w:rsidRDefault="002A492B" w:rsidP="002A492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2A492B" w:rsidRPr="005E1F72" w:rsidRDefault="002A492B" w:rsidP="002A492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2A492B" w:rsidRPr="005E1F72" w:rsidRDefault="002A492B" w:rsidP="002A492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w:t>
            </w: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2A492B" w:rsidRPr="005E1F72" w:rsidRDefault="002A492B" w:rsidP="002A492B">
            <w:pPr>
              <w:rPr>
                <w:rFonts w:ascii="GHEA Grapalat" w:hAnsi="GHEA Grapalat" w:cs="Tahoma"/>
                <w:color w:val="000000"/>
                <w:sz w:val="20"/>
                <w:szCs w:val="20"/>
              </w:rPr>
            </w:pPr>
          </w:p>
          <w:p w:rsidR="002A492B" w:rsidRPr="005E1F72" w:rsidRDefault="002A492B" w:rsidP="002A492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A492B" w:rsidRPr="005E1F72" w:rsidRDefault="002A492B" w:rsidP="002A492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Tahoma"/>
                <w:color w:val="000000"/>
                <w:sz w:val="20"/>
                <w:szCs w:val="20"/>
              </w:rPr>
            </w:pPr>
          </w:p>
          <w:p w:rsidR="002A492B" w:rsidRPr="005E1F72" w:rsidRDefault="002A492B" w:rsidP="002A492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2A492B" w:rsidRPr="005E1F72" w:rsidRDefault="002A492B" w:rsidP="002A492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2A492B" w:rsidRPr="005E1F72" w:rsidRDefault="002A492B" w:rsidP="002A492B">
            <w:pPr>
              <w:jc w:val="right"/>
              <w:rPr>
                <w:rFonts w:ascii="GHEA Grapalat" w:hAnsi="GHEA Grapalat" w:cs="Arial"/>
                <w:sz w:val="20"/>
                <w:szCs w:val="20"/>
                <w:lang w:val="hy-AM"/>
              </w:rPr>
            </w:pPr>
          </w:p>
        </w:tc>
      </w:tr>
      <w:tr w:rsidR="002A492B" w:rsidRPr="005E1F72" w:rsidTr="002A492B">
        <w:trPr>
          <w:trHeight w:val="2194"/>
        </w:trPr>
        <w:tc>
          <w:tcPr>
            <w:tcW w:w="5616" w:type="dxa"/>
            <w:tcBorders>
              <w:top w:val="nil"/>
              <w:left w:val="single" w:sz="4" w:space="0" w:color="auto"/>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lastRenderedPageBreak/>
              <w:t>24.բ.                                                       Կ.Տ.</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w:t>
            </w:r>
          </w:p>
          <w:p w:rsidR="002A492B" w:rsidRPr="005E1F72" w:rsidRDefault="002A492B" w:rsidP="002A492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23.բ.                                                                 Կ.Տ.    </w:t>
            </w:r>
          </w:p>
          <w:p w:rsidR="002A492B" w:rsidRPr="005E1F72" w:rsidRDefault="002A492B" w:rsidP="002A492B">
            <w:pPr>
              <w:rPr>
                <w:rFonts w:ascii="GHEA Grapalat" w:hAnsi="GHEA Grapalat" w:cs="Sylfaen"/>
                <w:sz w:val="20"/>
                <w:szCs w:val="20"/>
              </w:rPr>
            </w:pPr>
          </w:p>
          <w:p w:rsidR="002A492B" w:rsidRPr="005E1F72" w:rsidRDefault="002A492B" w:rsidP="002A492B">
            <w:pPr>
              <w:rPr>
                <w:rFonts w:ascii="GHEA Grapalat" w:hAnsi="GHEA Grapalat" w:cs="Sylfaen"/>
                <w:sz w:val="20"/>
                <w:szCs w:val="20"/>
              </w:rPr>
            </w:pPr>
            <w:r w:rsidRPr="005E1F72">
              <w:rPr>
                <w:rFonts w:ascii="GHEA Grapalat" w:hAnsi="GHEA Grapalat" w:cs="Sylfaen"/>
                <w:sz w:val="20"/>
                <w:szCs w:val="20"/>
              </w:rPr>
              <w:t xml:space="preserve">                     </w:t>
            </w:r>
          </w:p>
          <w:p w:rsidR="002A492B" w:rsidRPr="005E1F72" w:rsidRDefault="002A492B" w:rsidP="002A492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2A492B" w:rsidRPr="005E1F72" w:rsidRDefault="002A492B" w:rsidP="002A492B">
            <w:pPr>
              <w:rPr>
                <w:rFonts w:ascii="GHEA Grapalat" w:hAnsi="GHEA Grapalat" w:cs="Sylfaen"/>
                <w:color w:val="000000"/>
                <w:sz w:val="20"/>
                <w:szCs w:val="20"/>
              </w:rPr>
            </w:pPr>
          </w:p>
          <w:p w:rsidR="002A492B" w:rsidRPr="005E1F72" w:rsidRDefault="002A492B" w:rsidP="002A492B">
            <w:pPr>
              <w:rPr>
                <w:rFonts w:ascii="GHEA Grapalat" w:hAnsi="GHEA Grapalat" w:cs="Sylfaen"/>
                <w:sz w:val="20"/>
                <w:szCs w:val="20"/>
              </w:rPr>
            </w:pPr>
          </w:p>
          <w:p w:rsidR="002A492B" w:rsidRPr="005E1F72" w:rsidRDefault="002A492B" w:rsidP="002A492B">
            <w:pPr>
              <w:jc w:val="right"/>
              <w:rPr>
                <w:rFonts w:ascii="GHEA Grapalat" w:hAnsi="GHEA Grapalat" w:cs="Arial"/>
                <w:sz w:val="20"/>
                <w:szCs w:val="20"/>
              </w:rPr>
            </w:pPr>
          </w:p>
        </w:tc>
      </w:tr>
    </w:tbl>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A492B" w:rsidRPr="004B2068" w:rsidRDefault="002A492B" w:rsidP="002A49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A492B" w:rsidRPr="005E1F72" w:rsidRDefault="002A492B" w:rsidP="002A492B">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2A492B" w:rsidRPr="005E1F72" w:rsidRDefault="002A492B" w:rsidP="002A492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Նշված դաշտի/</w:t>
            </w:r>
          </w:p>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2A492B" w:rsidRPr="005E1F72" w:rsidRDefault="002A492B" w:rsidP="002A492B">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b/>
                <w:sz w:val="20"/>
                <w:szCs w:val="20"/>
              </w:rPr>
            </w:pPr>
            <w:r w:rsidRPr="005E1F72">
              <w:rPr>
                <w:rFonts w:ascii="GHEA Grapalat" w:hAnsi="GHEA Grapalat"/>
                <w:b/>
                <w:sz w:val="20"/>
                <w:szCs w:val="20"/>
              </w:rPr>
              <w:t>5</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2A492B" w:rsidRPr="00A4586E"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2A492B" w:rsidRPr="00A4586E"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A492B" w:rsidRPr="002A4619" w:rsidRDefault="002A492B" w:rsidP="002A492B">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2A492B" w:rsidRPr="00A4586E"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Del="0010680B" w:rsidRDefault="002A492B" w:rsidP="002A492B">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2A492B" w:rsidRPr="005E1F72" w:rsidRDefault="002A492B" w:rsidP="002A492B">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2A492B" w:rsidRPr="005E1F72" w:rsidRDefault="002A492B" w:rsidP="002A492B">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2A492B" w:rsidRPr="00A4586E"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A492B" w:rsidRPr="005E1F72" w:rsidRDefault="002A492B" w:rsidP="002A492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2A492B" w:rsidRPr="005E1F72" w:rsidRDefault="002A492B" w:rsidP="002A492B">
            <w:pPr>
              <w:jc w:val="center"/>
              <w:rPr>
                <w:rFonts w:ascii="GHEA Grapalat" w:hAnsi="GHEA Grapalat"/>
                <w:sz w:val="20"/>
                <w:szCs w:val="20"/>
                <w:lang w:val="hy-AM"/>
              </w:rPr>
            </w:pPr>
          </w:p>
        </w:tc>
      </w:tr>
      <w:tr w:rsidR="002A492B" w:rsidRPr="00A4586E" w:rsidTr="002A492B">
        <w:tc>
          <w:tcPr>
            <w:tcW w:w="720" w:type="dxa"/>
            <w:tcBorders>
              <w:top w:val="single" w:sz="4" w:space="0" w:color="auto"/>
              <w:left w:val="single" w:sz="4" w:space="0" w:color="auto"/>
              <w:bottom w:val="single" w:sz="4" w:space="0" w:color="auto"/>
              <w:right w:val="single" w:sz="4" w:space="0" w:color="auto"/>
            </w:tcBorders>
            <w:vAlign w:val="center"/>
          </w:tcPr>
          <w:p w:rsidR="002A492B" w:rsidRPr="005E1F72" w:rsidRDefault="002A492B" w:rsidP="002A492B">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պարտադիր`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vAlign w:val="center"/>
          </w:tcPr>
          <w:p w:rsidR="002A492B" w:rsidRPr="005E1F72" w:rsidRDefault="002A492B" w:rsidP="002A492B">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պարտադիր` </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vAlign w:val="center"/>
          </w:tcPr>
          <w:p w:rsidR="002A492B" w:rsidRPr="005E1F72" w:rsidRDefault="002A492B" w:rsidP="002A492B">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ոչ 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5E1F72"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p>
        </w:tc>
      </w:tr>
      <w:tr w:rsidR="002A492B" w:rsidRPr="000E3911" w:rsidTr="002A492B">
        <w:tc>
          <w:tcPr>
            <w:tcW w:w="72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A492B" w:rsidRPr="005E1F72"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2A492B" w:rsidRPr="000E3911" w:rsidRDefault="002A492B" w:rsidP="002A492B">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A492B" w:rsidRPr="000E3911" w:rsidRDefault="002A492B" w:rsidP="002A492B">
            <w:pPr>
              <w:jc w:val="center"/>
              <w:rPr>
                <w:rFonts w:ascii="GHEA Grapalat" w:hAnsi="GHEA Grapalat"/>
                <w:sz w:val="20"/>
                <w:szCs w:val="20"/>
              </w:rPr>
            </w:pPr>
          </w:p>
        </w:tc>
      </w:tr>
    </w:tbl>
    <w:p w:rsidR="002A492B" w:rsidRPr="000F4414" w:rsidRDefault="002A492B" w:rsidP="002A492B">
      <w:pPr>
        <w:pStyle w:val="BodyTextIndent"/>
        <w:jc w:val="right"/>
        <w:rPr>
          <w:rFonts w:ascii="GHEA Grapalat" w:hAnsi="GHEA Grapalat" w:cs="Sylfaen"/>
          <w:i w:val="0"/>
          <w:lang w:val="en-US"/>
        </w:rPr>
      </w:pPr>
    </w:p>
    <w:p w:rsidR="002A492B" w:rsidRPr="000E3911" w:rsidRDefault="002A492B" w:rsidP="002A492B">
      <w:pPr>
        <w:pStyle w:val="BodyTextIndent"/>
        <w:jc w:val="right"/>
        <w:rPr>
          <w:rFonts w:ascii="GHEA Grapalat" w:hAnsi="GHEA Grapalat" w:cs="Sylfaen"/>
          <w:i w:val="0"/>
          <w:lang w:val="en-US"/>
        </w:rPr>
      </w:pPr>
    </w:p>
    <w:p w:rsidR="002A492B" w:rsidRPr="000E3911" w:rsidRDefault="002A492B" w:rsidP="002A492B">
      <w:pPr>
        <w:pStyle w:val="BodyTextIndent"/>
        <w:jc w:val="right"/>
        <w:rPr>
          <w:rFonts w:ascii="GHEA Grapalat" w:hAnsi="GHEA Grapalat" w:cs="Sylfaen"/>
          <w:i w:val="0"/>
          <w:lang w:val="en-US"/>
        </w:rPr>
      </w:pPr>
    </w:p>
    <w:p w:rsidR="002A492B" w:rsidRPr="000E3911" w:rsidRDefault="002A492B" w:rsidP="002A492B">
      <w:pPr>
        <w:pStyle w:val="BodyTextIndent"/>
        <w:jc w:val="right"/>
        <w:rPr>
          <w:rFonts w:ascii="GHEA Grapalat" w:hAnsi="GHEA Grapalat" w:cs="Sylfaen"/>
          <w:i w:val="0"/>
          <w:lang w:val="en-US"/>
        </w:rPr>
      </w:pPr>
    </w:p>
    <w:p w:rsidR="002A492B" w:rsidRPr="00180349" w:rsidRDefault="002A492B" w:rsidP="002A492B">
      <w:pPr>
        <w:pStyle w:val="BodyTextIndent3"/>
        <w:spacing w:line="240" w:lineRule="auto"/>
        <w:jc w:val="right"/>
        <w:rPr>
          <w:lang w:val="hy-AM"/>
        </w:rPr>
      </w:pPr>
      <w:r>
        <w:rPr>
          <w:rFonts w:ascii="GHEA Grapalat" w:hAnsi="GHEA Grapalat"/>
          <w:b/>
          <w:lang w:val="hy-AM"/>
        </w:rPr>
        <w:br w:type="page"/>
      </w:r>
      <w:r w:rsidRPr="00180349">
        <w:rPr>
          <w:lang w:val="hy-AM"/>
        </w:rPr>
        <w:lastRenderedPageBreak/>
        <w:t xml:space="preserve"> </w:t>
      </w:r>
    </w:p>
    <w:p w:rsidR="002A492B" w:rsidRPr="00D30D22" w:rsidRDefault="002A492B" w:rsidP="002A492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D30D22">
        <w:rPr>
          <w:rFonts w:ascii="GHEA Grapalat" w:hAnsi="GHEA Grapalat" w:cs="Sylfaen"/>
          <w:b/>
          <w:lang w:val="hy-AM"/>
        </w:rPr>
        <w:t>7</w:t>
      </w:r>
      <w:r w:rsidRPr="00D30D22">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12"/>
      </w:r>
    </w:p>
    <w:p w:rsidR="002A492B" w:rsidRPr="00FB1EC7" w:rsidRDefault="00A32033" w:rsidP="002A492B">
      <w:pPr>
        <w:pStyle w:val="BodyTextIndent3"/>
        <w:spacing w:line="240" w:lineRule="auto"/>
        <w:jc w:val="right"/>
        <w:rPr>
          <w:rFonts w:ascii="GHEA Grapalat" w:hAnsi="GHEA Grapalat" w:cs="Sylfaen"/>
          <w:b/>
          <w:lang w:val="hy-AM"/>
        </w:rPr>
      </w:pPr>
      <w:r w:rsidRPr="00A32033">
        <w:rPr>
          <w:rFonts w:ascii="GHEA Grapalat" w:hAnsi="GHEA Grapalat"/>
          <w:b/>
          <w:lang w:val="hy-AM"/>
        </w:rPr>
        <w:t>«ՀՀՇՄԳՀՀԿՀ-ԳՀԱՇՁԲ-29/22»</w:t>
      </w:r>
      <w:r w:rsidR="002A492B" w:rsidRPr="00785E88">
        <w:rPr>
          <w:rFonts w:ascii="GHEA Grapalat" w:hAnsi="GHEA Grapalat" w:cs="Sylfaen"/>
          <w:b/>
          <w:lang w:val="hy-AM"/>
        </w:rPr>
        <w:t>*  ծածկագրով</w:t>
      </w:r>
    </w:p>
    <w:p w:rsidR="002A492B" w:rsidRPr="00FB1EC7" w:rsidRDefault="00A32033" w:rsidP="002A492B">
      <w:pPr>
        <w:pStyle w:val="BodyTextIndent3"/>
        <w:spacing w:line="240" w:lineRule="auto"/>
        <w:jc w:val="right"/>
        <w:rPr>
          <w:rFonts w:ascii="GHEA Grapalat" w:hAnsi="GHEA Grapalat" w:cs="Sylfaen"/>
          <w:b/>
          <w:lang w:val="hy-AM"/>
        </w:rPr>
      </w:pPr>
      <w:r w:rsidRPr="00D30D22">
        <w:rPr>
          <w:rFonts w:ascii="GHEA Grapalat" w:hAnsi="GHEA Grapalat" w:cs="Sylfaen"/>
          <w:b/>
          <w:lang w:val="hy-AM"/>
        </w:rPr>
        <w:t>ԳՀ</w:t>
      </w:r>
      <w:r w:rsidR="002A492B" w:rsidRPr="00FB1EC7">
        <w:rPr>
          <w:rFonts w:ascii="GHEA Grapalat" w:hAnsi="GHEA Grapalat" w:cs="Sylfaen"/>
          <w:b/>
          <w:lang w:val="hy-AM"/>
        </w:rPr>
        <w:t xml:space="preserve"> մրցույթի հրավերի</w:t>
      </w:r>
    </w:p>
    <w:p w:rsidR="002A492B" w:rsidRPr="00FB1EC7" w:rsidRDefault="002A492B" w:rsidP="002A492B">
      <w:pPr>
        <w:jc w:val="right"/>
        <w:rPr>
          <w:rFonts w:ascii="GHEA Grapalat" w:hAnsi="GHEA Grapalat"/>
          <w:lang w:val="es-ES"/>
        </w:rPr>
      </w:pPr>
    </w:p>
    <w:p w:rsidR="002A492B" w:rsidRPr="00FB1EC7" w:rsidRDefault="002A492B" w:rsidP="002A492B">
      <w:pPr>
        <w:tabs>
          <w:tab w:val="left" w:pos="2268"/>
        </w:tabs>
        <w:ind w:left="-284" w:firstLine="284"/>
        <w:jc w:val="right"/>
        <w:rPr>
          <w:rFonts w:ascii="GHEA Grapalat" w:hAnsi="GHEA Grapalat"/>
          <w:lang w:val="es-ES"/>
        </w:rPr>
      </w:pPr>
    </w:p>
    <w:p w:rsidR="002A492B" w:rsidRPr="00FB1EC7" w:rsidRDefault="002A492B" w:rsidP="002A492B">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ՀԱՄԱՅՆՔԻ </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ԿԱՐԻՔՆԵՐԻ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ՀԱՄԱՐ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rsidR="002A492B" w:rsidRPr="00FB1EC7" w:rsidRDefault="002A492B" w:rsidP="002A492B">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rsidR="002A492B" w:rsidRPr="00FB1EC7" w:rsidRDefault="002A492B" w:rsidP="002A492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00A32033" w:rsidRPr="00A32033">
        <w:rPr>
          <w:rFonts w:ascii="GHEA Grapalat" w:hAnsi="GHEA Grapalat"/>
          <w:b/>
          <w:sz w:val="20"/>
          <w:szCs w:val="20"/>
          <w:lang w:val="hy-AM"/>
        </w:rPr>
        <w:t>«ՀՀՇՄԳՀՀԿՀ-ԳՀԱՇՁԲ-29/22»</w:t>
      </w:r>
    </w:p>
    <w:p w:rsidR="002A492B" w:rsidRPr="00FB1EC7" w:rsidRDefault="002A492B" w:rsidP="002A492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w:t>
      </w:r>
      <w:r w:rsidRPr="00D30D22">
        <w:rPr>
          <w:rFonts w:ascii="GHEA Grapalat" w:hAnsi="GHEA Grapalat" w:cs="Sylfaen"/>
          <w:sz w:val="20"/>
          <w:lang w:val="hy-AM"/>
        </w:rPr>
        <w:t>Գյումրի</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rsidR="002A492B" w:rsidRPr="00FB1EC7" w:rsidRDefault="002A492B" w:rsidP="002A492B">
      <w:pPr>
        <w:jc w:val="both"/>
        <w:rPr>
          <w:rFonts w:ascii="GHEA Grapalat" w:hAnsi="GHEA Grapalat"/>
          <w:lang w:val="es-ES"/>
        </w:rPr>
      </w:pPr>
    </w:p>
    <w:p w:rsidR="002A492B" w:rsidRPr="00FB1EC7" w:rsidRDefault="002A492B" w:rsidP="002A492B">
      <w:pPr>
        <w:jc w:val="both"/>
        <w:rPr>
          <w:rFonts w:ascii="GHEA Grapalat" w:hAnsi="GHEA Grapalat"/>
          <w:lang w:val="es-ES"/>
        </w:rPr>
      </w:pPr>
    </w:p>
    <w:p w:rsidR="002A492B" w:rsidRPr="00FB1EC7" w:rsidRDefault="002A492B" w:rsidP="002A492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A492B" w:rsidRPr="00FB1EC7" w:rsidRDefault="002A492B" w:rsidP="002A492B">
      <w:pPr>
        <w:ind w:firstLine="709"/>
        <w:jc w:val="both"/>
        <w:rPr>
          <w:rFonts w:ascii="GHEA Grapalat" w:hAnsi="GHEA Grapalat"/>
          <w:b/>
          <w:lang w:val="es-ES"/>
        </w:rPr>
      </w:pPr>
    </w:p>
    <w:p w:rsidR="002A492B" w:rsidRPr="00FB1EC7" w:rsidRDefault="002A492B" w:rsidP="002A492B">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rsidR="002A492B" w:rsidRPr="00FB1EC7" w:rsidRDefault="002A492B" w:rsidP="002A492B">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____________________________</w:t>
      </w:r>
    </w:p>
    <w:p w:rsidR="002A492B" w:rsidRPr="00FB1EC7" w:rsidRDefault="002A492B" w:rsidP="002A492B">
      <w:pPr>
        <w:ind w:firstLine="720"/>
        <w:jc w:val="both"/>
        <w:rPr>
          <w:rFonts w:ascii="GHEA Grapalat" w:hAnsi="GHEA Grapalat"/>
          <w:vertAlign w:val="superscript"/>
          <w:lang w:val="es-ES"/>
        </w:rPr>
      </w:pPr>
      <w:r w:rsidRPr="00FB1EC7">
        <w:rPr>
          <w:rFonts w:ascii="GHEA Grapalat" w:hAnsi="GHEA Grapalat" w:cs="Sylfaen"/>
          <w:vertAlign w:val="superscript"/>
          <w:lang w:val="pt-BR"/>
        </w:rPr>
        <w:t xml:space="preserve">                                                                                                                                                                 Աշխատանքների</w:t>
      </w:r>
      <w:r w:rsidRPr="00FB1EC7">
        <w:rPr>
          <w:rFonts w:ascii="GHEA Grapalat" w:hAnsi="GHEA Grapalat"/>
          <w:vertAlign w:val="superscript"/>
          <w:lang w:val="es-ES"/>
        </w:rPr>
        <w:t xml:space="preserve"> </w:t>
      </w:r>
      <w:r w:rsidRPr="00FB1EC7">
        <w:rPr>
          <w:rFonts w:ascii="GHEA Grapalat" w:hAnsi="GHEA Grapalat" w:cs="Sylfaen"/>
          <w:vertAlign w:val="superscript"/>
          <w:lang w:val="pt-BR"/>
        </w:rPr>
        <w:t>անվանումը</w:t>
      </w:r>
    </w:p>
    <w:p w:rsidR="002A492B" w:rsidRPr="00FB1EC7" w:rsidRDefault="002A492B" w:rsidP="002A492B">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rsidR="002A492B" w:rsidRPr="00FB1EC7" w:rsidRDefault="002A492B" w:rsidP="002A492B">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rsidR="002A492B" w:rsidRPr="00FB1EC7" w:rsidRDefault="002A492B" w:rsidP="002A492B">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Pr="003C7173">
        <w:rPr>
          <w:rFonts w:ascii="GHEA Grapalat" w:hAnsi="GHEA Grapalat" w:cs="Times Armenian"/>
          <w:sz w:val="20"/>
          <w:szCs w:val="20"/>
          <w:lang w:val="es-ES"/>
        </w:rPr>
        <w:t>համապատասխան օրացուցային գրաֆիկի:</w:t>
      </w:r>
    </w:p>
    <w:p w:rsidR="002A492B" w:rsidRPr="00FB1EC7" w:rsidRDefault="002A492B" w:rsidP="002A492B">
      <w:pPr>
        <w:tabs>
          <w:tab w:val="left" w:pos="1134"/>
        </w:tabs>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որոշվում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համաձայնեցված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2A492B" w:rsidRPr="00FB1EC7" w:rsidRDefault="002A492B" w:rsidP="002A492B">
      <w:pPr>
        <w:tabs>
          <w:tab w:val="left" w:pos="1134"/>
        </w:tabs>
        <w:ind w:firstLine="720"/>
        <w:jc w:val="both"/>
        <w:rPr>
          <w:rFonts w:ascii="GHEA Grapalat" w:hAnsi="GHEA Grapalat"/>
          <w:lang w:val="es-ES"/>
        </w:rPr>
      </w:pPr>
    </w:p>
    <w:p w:rsidR="002A492B" w:rsidRPr="00FB1EC7" w:rsidRDefault="002A492B" w:rsidP="002A492B">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rsidR="002A492B" w:rsidRPr="00FB1EC7" w:rsidRDefault="002A492B" w:rsidP="002A492B">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b/>
          <w:i/>
          <w:sz w:val="20"/>
          <w:szCs w:val="20"/>
          <w:lang w:val="es-ES"/>
        </w:rPr>
      </w:pPr>
    </w:p>
    <w:p w:rsidR="002A492B" w:rsidRPr="00FB1EC7" w:rsidRDefault="002A492B" w:rsidP="002A492B">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rsidR="002A492B" w:rsidRPr="00FB1EC7" w:rsidRDefault="002A492B" w:rsidP="002A492B">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b/>
          <w:i/>
          <w:sz w:val="20"/>
          <w:szCs w:val="20"/>
          <w:lang w:val="es-ES"/>
        </w:rPr>
      </w:pPr>
    </w:p>
    <w:p w:rsidR="002A492B" w:rsidRPr="00FB1EC7" w:rsidRDefault="002A492B" w:rsidP="002A492B">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rsidR="002A492B" w:rsidRPr="00FB1EC7" w:rsidRDefault="002A492B" w:rsidP="002A492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rsidR="002A492B" w:rsidRPr="00FB1EC7" w:rsidRDefault="002A492B" w:rsidP="002A492B">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rsidR="002A492B" w:rsidRPr="00FB1EC7" w:rsidRDefault="002A492B" w:rsidP="002A492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2A492B" w:rsidRPr="00FB1EC7" w:rsidRDefault="002A492B" w:rsidP="002A492B">
      <w:pPr>
        <w:tabs>
          <w:tab w:val="left" w:pos="1276"/>
        </w:tabs>
        <w:ind w:firstLine="720"/>
        <w:jc w:val="both"/>
        <w:rPr>
          <w:rFonts w:ascii="GHEA Grapalat" w:hAnsi="GHEA Grapalat"/>
          <w:b/>
          <w:i/>
          <w:lang w:val="es-ES"/>
        </w:rPr>
      </w:pPr>
    </w:p>
    <w:p w:rsidR="002A492B" w:rsidRPr="00FB1EC7" w:rsidRDefault="002A492B" w:rsidP="002A492B">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rsidR="002A492B" w:rsidRPr="00FB1EC7" w:rsidRDefault="002A492B" w:rsidP="002A492B">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rsidR="002A492B" w:rsidRPr="00FB1EC7" w:rsidRDefault="002A492B" w:rsidP="002A492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w:t>
      </w:r>
      <w:r>
        <w:rPr>
          <w:rFonts w:ascii="GHEA Grapalat" w:hAnsi="GHEA Grapalat" w:cs="Times Armenian"/>
          <w:sz w:val="20"/>
          <w:szCs w:val="20"/>
          <w:lang w:val="es-ES"/>
        </w:rPr>
        <w:t>75</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rsidR="002A492B" w:rsidRPr="00FB1EC7" w:rsidRDefault="002A492B" w:rsidP="002A492B">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rsidR="002A492B" w:rsidRPr="00FB1EC7" w:rsidRDefault="002A492B" w:rsidP="002A492B">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lastRenderedPageBreak/>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rsidR="002A492B" w:rsidRDefault="002A492B" w:rsidP="002A492B">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rsidR="002A492B" w:rsidRPr="001A352F" w:rsidRDefault="002A492B" w:rsidP="002A492B">
      <w:pPr>
        <w:tabs>
          <w:tab w:val="left" w:pos="1276"/>
        </w:tabs>
        <w:ind w:firstLine="720"/>
        <w:jc w:val="both"/>
        <w:rPr>
          <w:rFonts w:ascii="GHEA Grapalat" w:hAnsi="GHEA Grapalat"/>
          <w:sz w:val="20"/>
          <w:szCs w:val="20"/>
          <w:lang w:val="hy-AM"/>
        </w:rPr>
      </w:pPr>
    </w:p>
    <w:p w:rsidR="002A492B" w:rsidRPr="00FB1EC7" w:rsidRDefault="002A492B" w:rsidP="002A492B">
      <w:pPr>
        <w:tabs>
          <w:tab w:val="left" w:pos="1276"/>
        </w:tabs>
        <w:ind w:firstLine="720"/>
        <w:jc w:val="both"/>
        <w:rPr>
          <w:rFonts w:ascii="GHEA Grapalat" w:hAnsi="GHEA Grapalat" w:cs="Sylfaen"/>
          <w:sz w:val="16"/>
          <w:szCs w:val="16"/>
          <w:u w:val="single"/>
          <w:lang w:val="es-ES"/>
        </w:rPr>
      </w:pPr>
    </w:p>
    <w:p w:rsidR="002A492B" w:rsidRPr="00FB1EC7" w:rsidRDefault="002A492B" w:rsidP="002A492B">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rsidR="002A492B" w:rsidRPr="00FB1EC7" w:rsidRDefault="002A492B" w:rsidP="002A492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A492B" w:rsidRPr="00FB1EC7" w:rsidRDefault="002A492B" w:rsidP="002A492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A492B" w:rsidRPr="00FB1EC7" w:rsidRDefault="002A492B" w:rsidP="002A492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A492B" w:rsidRPr="00FB1EC7" w:rsidRDefault="002A492B" w:rsidP="002A492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A492B" w:rsidRPr="00FB1EC7" w:rsidRDefault="002A492B" w:rsidP="002A492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rsidR="002A492B" w:rsidRPr="00FB1EC7" w:rsidRDefault="002A492B" w:rsidP="002A492B">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rsidR="002A492B" w:rsidRPr="00FB1EC7" w:rsidRDefault="002A492B" w:rsidP="002A492B">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rsidR="002A492B" w:rsidRPr="00FB1EC7" w:rsidRDefault="002A492B" w:rsidP="002A492B">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2A492B" w:rsidRPr="00FB1EC7" w:rsidRDefault="002A492B" w:rsidP="002A492B">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2A492B" w:rsidRPr="00FB1EC7" w:rsidRDefault="002A492B" w:rsidP="002A492B">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A492B" w:rsidRPr="00FB1EC7" w:rsidRDefault="002A492B" w:rsidP="002A492B">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A492B" w:rsidRPr="00FB1EC7" w:rsidRDefault="002A492B" w:rsidP="002A492B">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A492B" w:rsidRPr="00FB1EC7" w:rsidRDefault="002A492B" w:rsidP="002A492B">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rsidR="002A492B" w:rsidRPr="00FB1EC7" w:rsidRDefault="002A492B" w:rsidP="002A492B">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A492B" w:rsidRPr="00FB1EC7" w:rsidRDefault="002A492B" w:rsidP="002A492B">
      <w:pPr>
        <w:tabs>
          <w:tab w:val="left" w:pos="1276"/>
        </w:tabs>
        <w:ind w:firstLine="720"/>
        <w:jc w:val="both"/>
        <w:rPr>
          <w:rFonts w:ascii="GHEA Grapalat" w:hAnsi="GHEA Grapalat"/>
          <w:lang w:val="hy-AM"/>
        </w:rPr>
      </w:pPr>
    </w:p>
    <w:p w:rsidR="002A492B" w:rsidRPr="00FB1EC7" w:rsidRDefault="002A492B" w:rsidP="002A492B">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rsidR="002A492B" w:rsidRPr="00FB1EC7" w:rsidRDefault="002A492B" w:rsidP="002A492B">
      <w:pPr>
        <w:tabs>
          <w:tab w:val="left" w:pos="1276"/>
        </w:tabs>
        <w:ind w:firstLine="720"/>
        <w:jc w:val="both"/>
        <w:rPr>
          <w:rFonts w:ascii="GHEA Grapalat" w:hAnsi="GHEA Grapalat"/>
          <w:sz w:val="20"/>
          <w:szCs w:val="20"/>
          <w:lang w:val="hy-AM"/>
        </w:rPr>
      </w:pP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rsidR="002A492B" w:rsidRPr="004B2068"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Pr="00F022D6">
        <w:rPr>
          <w:rFonts w:ascii="GHEA Grapalat" w:hAnsi="GHEA Grapalat" w:cs="Sylfaen"/>
          <w:sz w:val="20"/>
          <w:szCs w:val="20"/>
          <w:vertAlign w:val="superscript"/>
          <w:lang w:val="hy-AM"/>
        </w:rPr>
        <w:t>29</w:t>
      </w:r>
      <w:r w:rsidRPr="0085441B">
        <w:rPr>
          <w:rStyle w:val="FootnoteReference"/>
          <w:rFonts w:ascii="GHEA Grapalat" w:hAnsi="GHEA Grapalat" w:cs="Sylfaen"/>
          <w:color w:val="FFFFFF"/>
          <w:sz w:val="20"/>
          <w:szCs w:val="20"/>
          <w:lang w:val="hy-AM"/>
        </w:rPr>
        <w:footnoteReference w:id="13"/>
      </w:r>
    </w:p>
    <w:p w:rsidR="002A492B" w:rsidRPr="00FB1EC7" w:rsidRDefault="002A492B" w:rsidP="002A492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5.1.1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գնից</w:t>
      </w:r>
      <w:r w:rsidRPr="00FB1EC7">
        <w:rPr>
          <w:rFonts w:ascii="GHEA Grapalat" w:hAnsi="GHEA Grapalat" w:cs="Times Armenian"/>
          <w:sz w:val="20"/>
          <w:szCs w:val="20"/>
          <w:lang w:val="hy-AM"/>
        </w:rPr>
        <w:t xml:space="preserve">` մինչև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բանկային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կանխավճար</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Կանխավճարի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մարումն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իրականացվում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հանձնման-ընդունման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արձանագրությունների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վճարումներից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նվազեցումներ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ձևով</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4B206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B2068">
        <w:rPr>
          <w:rFonts w:ascii="GHEA Grapalat" w:hAnsi="GHEA Grapalat" w:cs="Sylfaen"/>
          <w:sz w:val="20"/>
          <w:szCs w:val="20"/>
          <w:lang w:val="hy-AM"/>
        </w:rPr>
        <w:t>:</w:t>
      </w:r>
      <w:r w:rsidRPr="00F022D6">
        <w:rPr>
          <w:rFonts w:ascii="GHEA Grapalat" w:hAnsi="GHEA Grapalat" w:cs="Sylfaen"/>
          <w:sz w:val="20"/>
          <w:szCs w:val="20"/>
          <w:vertAlign w:val="superscript"/>
          <w:lang w:val="hy-AM"/>
        </w:rPr>
        <w:t>30</w:t>
      </w:r>
      <w:r w:rsidRPr="0085441B">
        <w:rPr>
          <w:rStyle w:val="FootnoteReference"/>
          <w:rFonts w:ascii="GHEA Grapalat" w:hAnsi="GHEA Grapalat" w:cs="Sylfaen"/>
          <w:color w:val="FFFFFF"/>
          <w:sz w:val="20"/>
          <w:szCs w:val="20"/>
          <w:lang w:val="hy-AM"/>
        </w:rPr>
        <w:footnoteReference w:id="14"/>
      </w:r>
      <w:r w:rsidRPr="00FB1EC7">
        <w:rPr>
          <w:rFonts w:ascii="GHEA Grapalat" w:hAnsi="GHEA Grapalat"/>
          <w:sz w:val="20"/>
          <w:szCs w:val="20"/>
          <w:lang w:val="hy-AM"/>
        </w:rPr>
        <w:t xml:space="preserve"> </w:t>
      </w:r>
    </w:p>
    <w:p w:rsidR="002A492B" w:rsidRPr="00FB1EC7" w:rsidRDefault="002A492B" w:rsidP="002A492B">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rsidR="002A492B" w:rsidRDefault="002A492B" w:rsidP="002A492B">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cs="Sylfaen"/>
          <w:sz w:val="20"/>
          <w:szCs w:val="20"/>
          <w:lang w:val="hy-AM"/>
        </w:rPr>
        <w:t>--</w:t>
      </w:r>
      <w:r w:rsidRPr="00FB1EC7">
        <w:rPr>
          <w:rFonts w:ascii="GHEA Grapalat" w:hAnsi="GHEA Grapalat" w:cs="Sylfaen"/>
          <w:sz w:val="20"/>
          <w:szCs w:val="20"/>
          <w:lang w:val="hy-AM"/>
        </w:rPr>
        <w:t>-ը։</w:t>
      </w:r>
    </w:p>
    <w:p w:rsidR="002A492B" w:rsidRDefault="002A492B" w:rsidP="002A4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30.</w:t>
      </w:r>
      <w:r w:rsidRPr="00931573">
        <w:rPr>
          <w:rFonts w:ascii="GHEA Grapalat" w:hAnsi="GHEA Grapalat"/>
          <w:sz w:val="20"/>
          <w:vertAlign w:val="superscript"/>
          <w:lang w:val="hy-AM"/>
        </w:rPr>
        <w:t>1</w:t>
      </w:r>
      <w:r>
        <w:rPr>
          <w:rFonts w:ascii="GHEA Grapalat" w:hAnsi="GHEA Grapalat"/>
          <w:sz w:val="20"/>
          <w:lang w:val="hy-AM"/>
        </w:rPr>
        <w:t>:</w:t>
      </w:r>
    </w:p>
    <w:p w:rsidR="002A492B" w:rsidRDefault="002A492B" w:rsidP="002A492B">
      <w:pPr>
        <w:tabs>
          <w:tab w:val="num" w:pos="0"/>
          <w:tab w:val="left" w:pos="720"/>
          <w:tab w:val="num" w:pos="900"/>
        </w:tabs>
        <w:jc w:val="both"/>
        <w:rPr>
          <w:rFonts w:ascii="GHEA Grapalat" w:hAnsi="GHEA Grapalat" w:cs="Sylfaen"/>
          <w:sz w:val="20"/>
          <w:szCs w:val="20"/>
          <w:lang w:val="hy-AM"/>
        </w:rPr>
      </w:pPr>
    </w:p>
    <w:p w:rsidR="002A492B" w:rsidRPr="00FB1EC7" w:rsidRDefault="002A492B" w:rsidP="002A492B">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p>
    <w:p w:rsidR="002A492B" w:rsidRPr="00FB1EC7" w:rsidRDefault="002A492B" w:rsidP="002A492B">
      <w:pPr>
        <w:tabs>
          <w:tab w:val="left" w:pos="1276"/>
        </w:tabs>
        <w:ind w:firstLine="720"/>
        <w:jc w:val="both"/>
        <w:rPr>
          <w:rFonts w:ascii="GHEA Grapalat" w:hAnsi="GHEA Grapalat" w:cs="Sylfaen"/>
          <w:lang w:val="hy-AM"/>
        </w:rPr>
      </w:pPr>
    </w:p>
    <w:p w:rsidR="002A492B" w:rsidRPr="00FB1EC7" w:rsidRDefault="002A492B" w:rsidP="002A492B">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rsidR="002A492B" w:rsidRPr="004B2068" w:rsidRDefault="002A492B" w:rsidP="002A492B">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rsidR="002A492B" w:rsidRPr="00FB1EC7" w:rsidRDefault="002A492B" w:rsidP="002A492B">
      <w:pPr>
        <w:tabs>
          <w:tab w:val="left" w:pos="1276"/>
        </w:tabs>
        <w:ind w:firstLine="720"/>
        <w:jc w:val="both"/>
        <w:rPr>
          <w:rFonts w:ascii="GHEA Grapalat" w:hAnsi="GHEA Grapalat"/>
          <w:sz w:val="20"/>
          <w:szCs w:val="20"/>
          <w:lang w:val="hy-AM"/>
        </w:rPr>
      </w:pPr>
    </w:p>
    <w:p w:rsidR="002A492B" w:rsidRPr="00FB1EC7" w:rsidRDefault="002A492B" w:rsidP="002A492B">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rsidR="002A492B" w:rsidRPr="00FB1EC7" w:rsidRDefault="002A492B" w:rsidP="002A492B">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rsidR="002A492B" w:rsidRPr="00FB1EC7" w:rsidRDefault="002A492B" w:rsidP="002A492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rsidR="002A492B" w:rsidRPr="004B2068"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6"/>
      </w:r>
    </w:p>
    <w:p w:rsidR="002A492B" w:rsidRPr="00FB1EC7" w:rsidRDefault="002A492B" w:rsidP="002A492B">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2A492B" w:rsidRPr="00FB1EC7" w:rsidRDefault="002A492B" w:rsidP="002A492B">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A492B" w:rsidRPr="00FB1EC7" w:rsidRDefault="002A492B" w:rsidP="002A492B">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2A492B" w:rsidRPr="00FB1EC7"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A492B" w:rsidRPr="00FB1EC7"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A492B" w:rsidRPr="00FB1EC7"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rsidR="002A492B" w:rsidRPr="00FB1EC7"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A492B" w:rsidRPr="00FB1EC7"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7"/>
      </w:r>
    </w:p>
    <w:p w:rsidR="002A492B" w:rsidRPr="004B2068" w:rsidRDefault="002A492B" w:rsidP="002A49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8"/>
      </w:r>
    </w:p>
    <w:p w:rsidR="002A492B" w:rsidRPr="00FB1EC7" w:rsidRDefault="002A492B" w:rsidP="002A492B">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A492B" w:rsidRPr="00FB1EC7" w:rsidRDefault="002A492B" w:rsidP="002A492B">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A492B" w:rsidRPr="00FB1EC7" w:rsidRDefault="002A492B" w:rsidP="002A492B">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A492B" w:rsidRPr="00FB1EC7" w:rsidRDefault="002A492B" w:rsidP="002A492B">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A492B" w:rsidRPr="004B2068" w:rsidRDefault="002A492B" w:rsidP="002A492B">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B2068">
        <w:rPr>
          <w:rFonts w:ascii="GHEA Grapalat" w:hAnsi="GHEA Grapalat" w:cs="Sylfaen"/>
          <w:sz w:val="20"/>
          <w:szCs w:val="20"/>
          <w:lang w:val="hy-AM"/>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B2068">
        <w:rPr>
          <w:rFonts w:ascii="GHEA Grapalat" w:hAnsi="GHEA Grapalat"/>
          <w:sz w:val="20"/>
          <w:szCs w:val="20"/>
          <w:lang w:val="hy-AM" w:eastAsia="ru-RU"/>
        </w:rPr>
        <w:t xml:space="preserve">Պատվիրատուն այն </w:t>
      </w:r>
      <w:r w:rsidRPr="00264EF3">
        <w:rPr>
          <w:rFonts w:ascii="GHEA Grapalat" w:hAnsi="GHEA Grapalat"/>
          <w:sz w:val="20"/>
          <w:szCs w:val="20"/>
          <w:lang w:val="hy-AM" w:eastAsia="ru-RU"/>
        </w:rPr>
        <w:t xml:space="preserve">ուղարկվում է նաև </w:t>
      </w:r>
      <w:r w:rsidRPr="004B2068">
        <w:rPr>
          <w:rFonts w:ascii="GHEA Grapalat" w:hAnsi="GHEA Grapalat"/>
          <w:sz w:val="20"/>
          <w:szCs w:val="20"/>
          <w:lang w:val="hy-AM" w:eastAsia="ru-RU"/>
        </w:rPr>
        <w:t xml:space="preserve">Կապալառուի </w:t>
      </w:r>
      <w:r w:rsidRPr="00264EF3">
        <w:rPr>
          <w:rFonts w:ascii="GHEA Grapalat" w:hAnsi="GHEA Grapalat"/>
          <w:sz w:val="20"/>
          <w:szCs w:val="20"/>
          <w:lang w:val="hy-AM" w:eastAsia="ru-RU"/>
        </w:rPr>
        <w:t>էլեկտրոնային փոստին:</w:t>
      </w:r>
    </w:p>
    <w:p w:rsidR="002A492B" w:rsidRPr="00FB1EC7" w:rsidRDefault="002A492B" w:rsidP="002A492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rsidR="002A492B" w:rsidRPr="00FB1EC7" w:rsidRDefault="002A492B" w:rsidP="002A492B">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rsidR="002A492B" w:rsidRDefault="002A492B" w:rsidP="002A492B">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B2068">
        <w:rPr>
          <w:rFonts w:ascii="GHEA Grapalat" w:hAnsi="GHEA Grapalat"/>
          <w:sz w:val="20"/>
          <w:szCs w:val="20"/>
          <w:lang w:val="hy-AM" w:eastAsia="ru-RU"/>
        </w:rPr>
        <w:t>ապատիկը</w:t>
      </w:r>
      <w:r w:rsidRPr="00FB1EC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ապահովում</w:t>
      </w:r>
      <w:r w:rsidRPr="004B2068">
        <w:rPr>
          <w:rFonts w:ascii="GHEA Grapalat" w:hAnsi="GHEA Grapalat"/>
          <w:sz w:val="20"/>
          <w:szCs w:val="20"/>
          <w:lang w:val="hy-AM" w:eastAsia="ru-RU"/>
        </w:rPr>
        <w:t>ներ</w:t>
      </w:r>
      <w:r w:rsidRPr="00FB1EC7">
        <w:rPr>
          <w:rFonts w:ascii="GHEA Grapalat" w:hAnsi="GHEA Grapalat"/>
          <w:sz w:val="20"/>
          <w:szCs w:val="20"/>
          <w:lang w:val="hy-AM" w:eastAsia="ru-RU"/>
        </w:rPr>
        <w:t xml:space="preserve">ը` նախատեսված ֆինանսական միջոցների չափով, փոխարինվում </w:t>
      </w:r>
      <w:r w:rsidRPr="004B2068">
        <w:rPr>
          <w:rFonts w:ascii="GHEA Grapalat" w:hAnsi="GHEA Grapalat"/>
          <w:sz w:val="20"/>
          <w:szCs w:val="20"/>
          <w:lang w:val="hy-AM" w:eastAsia="ru-RU"/>
        </w:rPr>
        <w:t>են</w:t>
      </w:r>
      <w:r w:rsidRPr="00FB1EC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Pr="004B2068">
        <w:rPr>
          <w:rFonts w:ascii="GHEA Grapalat" w:hAnsi="GHEA Grapalat"/>
          <w:sz w:val="20"/>
          <w:szCs w:val="20"/>
          <w:lang w:val="hy-AM" w:eastAsia="ru-RU"/>
        </w:rPr>
        <w:t>7</w:t>
      </w:r>
      <w:r w:rsidRPr="00FB1EC7">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w:t>
      </w:r>
      <w:r w:rsidRPr="004B2068">
        <w:rPr>
          <w:rFonts w:ascii="GHEA Grapalat" w:hAnsi="GHEA Grapalat"/>
          <w:sz w:val="20"/>
          <w:szCs w:val="20"/>
          <w:lang w:val="hy-AM" w:eastAsia="ru-RU"/>
        </w:rPr>
        <w:t xml:space="preserve">ումների </w:t>
      </w:r>
      <w:r w:rsidRPr="00FB1EC7">
        <w:rPr>
          <w:rFonts w:ascii="GHEA Grapalat" w:hAnsi="GHEA Grapalat"/>
          <w:sz w:val="20"/>
          <w:szCs w:val="20"/>
          <w:lang w:val="hy-AM" w:eastAsia="ru-RU"/>
        </w:rPr>
        <w:t>փոխարինման դեպքում նաև նոր ապահովում</w:t>
      </w:r>
      <w:r w:rsidRPr="004B2068">
        <w:rPr>
          <w:rFonts w:ascii="GHEA Grapalat" w:hAnsi="GHEA Grapalat"/>
          <w:sz w:val="20"/>
          <w:szCs w:val="20"/>
          <w:lang w:val="hy-AM" w:eastAsia="ru-RU"/>
        </w:rPr>
        <w:t>ներ</w:t>
      </w:r>
      <w:r w:rsidRPr="00FB1EC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80349">
        <w:rPr>
          <w:rFonts w:ascii="GHEA Grapalat" w:hAnsi="GHEA Grapalat"/>
          <w:sz w:val="20"/>
          <w:szCs w:val="20"/>
          <w:vertAlign w:val="superscript"/>
          <w:lang w:val="hy-AM" w:eastAsia="ru-RU"/>
        </w:rPr>
        <w:t>35</w:t>
      </w:r>
      <w:r w:rsidRPr="0085441B">
        <w:rPr>
          <w:rStyle w:val="FootnoteReference"/>
          <w:rFonts w:ascii="GHEA Grapalat" w:hAnsi="GHEA Grapalat"/>
          <w:color w:val="FFFFFF"/>
          <w:sz w:val="20"/>
          <w:szCs w:val="20"/>
          <w:lang w:val="hy-AM" w:eastAsia="ru-RU"/>
        </w:rPr>
        <w:footnoteReference w:id="19"/>
      </w:r>
    </w:p>
    <w:p w:rsidR="002A492B" w:rsidRPr="00FB1EC7" w:rsidRDefault="002A492B" w:rsidP="002A492B">
      <w:pPr>
        <w:tabs>
          <w:tab w:val="left" w:pos="1276"/>
        </w:tabs>
        <w:ind w:firstLine="720"/>
        <w:jc w:val="both"/>
        <w:rPr>
          <w:rFonts w:ascii="GHEA Grapalat" w:hAnsi="GHEA Grapalat" w:cs="Sylfaen"/>
          <w:i/>
          <w:sz w:val="22"/>
          <w:szCs w:val="22"/>
          <w:lang w:val="hy-AM"/>
        </w:rPr>
      </w:pPr>
    </w:p>
    <w:p w:rsidR="002A492B" w:rsidRPr="00FB1EC7" w:rsidRDefault="002A492B" w:rsidP="002A492B">
      <w:pPr>
        <w:ind w:firstLine="709"/>
        <w:jc w:val="both"/>
        <w:rPr>
          <w:rFonts w:ascii="GHEA Grapalat" w:hAnsi="GHEA Grapalat"/>
          <w:b/>
          <w:lang w:val="hy-AM"/>
        </w:rPr>
      </w:pPr>
    </w:p>
    <w:p w:rsidR="002A492B" w:rsidRPr="00FB1EC7" w:rsidRDefault="002A492B" w:rsidP="002A492B">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rsidR="002A492B" w:rsidRPr="00FB1EC7" w:rsidRDefault="002A492B" w:rsidP="002A492B">
      <w:pPr>
        <w:ind w:firstLine="709"/>
        <w:jc w:val="both"/>
        <w:rPr>
          <w:rFonts w:ascii="GHEA Grapalat" w:hAnsi="GHEA Grapalat" w:cs="Sylfaen"/>
          <w:b/>
          <w:lang w:val="hy-AM"/>
        </w:rPr>
      </w:pPr>
    </w:p>
    <w:p w:rsidR="002A492B" w:rsidRPr="00FB1EC7" w:rsidRDefault="002A492B" w:rsidP="002A492B">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2A492B" w:rsidRPr="00FB1EC7" w:rsidTr="002A492B">
        <w:trPr>
          <w:jc w:val="center"/>
        </w:trPr>
        <w:tc>
          <w:tcPr>
            <w:tcW w:w="4536" w:type="dxa"/>
          </w:tcPr>
          <w:p w:rsidR="002A492B" w:rsidRPr="00FB1EC7" w:rsidRDefault="002A492B" w:rsidP="002A492B">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rsidR="002A492B" w:rsidRPr="00FB1EC7" w:rsidRDefault="002A492B" w:rsidP="002A492B">
            <w:pPr>
              <w:rPr>
                <w:rFonts w:ascii="GHEA Grapalat" w:hAnsi="GHEA Grapalat"/>
                <w:sz w:val="22"/>
                <w:szCs w:val="22"/>
                <w:lang w:val="ru-RU"/>
              </w:rPr>
            </w:pPr>
          </w:p>
          <w:p w:rsidR="002A492B" w:rsidRPr="00FB1EC7" w:rsidRDefault="002A492B" w:rsidP="002A492B">
            <w:pP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2A492B" w:rsidRPr="00FB1EC7" w:rsidRDefault="002A492B" w:rsidP="002A492B">
            <w:pPr>
              <w:spacing w:line="360" w:lineRule="auto"/>
              <w:jc w:val="center"/>
              <w:rPr>
                <w:rFonts w:ascii="GHEA Grapalat" w:hAnsi="GHEA Grapalat"/>
                <w:lang w:val="ru-RU"/>
              </w:rPr>
            </w:pPr>
          </w:p>
        </w:tc>
        <w:tc>
          <w:tcPr>
            <w:tcW w:w="4343" w:type="dxa"/>
          </w:tcPr>
          <w:p w:rsidR="002A492B" w:rsidRPr="00FB1EC7" w:rsidRDefault="002A492B" w:rsidP="002A492B">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2A492B" w:rsidRPr="00FB1EC7" w:rsidRDefault="002A492B" w:rsidP="002A492B">
      <w:pPr>
        <w:ind w:firstLine="709"/>
        <w:jc w:val="both"/>
        <w:rPr>
          <w:rFonts w:ascii="GHEA Grapalat" w:hAnsi="GHEA Grapalat" w:cs="Arial"/>
          <w:b/>
        </w:rPr>
      </w:pPr>
    </w:p>
    <w:p w:rsidR="002A492B" w:rsidRPr="00FB1EC7" w:rsidRDefault="002A492B" w:rsidP="002A492B">
      <w:pPr>
        <w:ind w:firstLine="567"/>
        <w:rPr>
          <w:rFonts w:ascii="GHEA Grapalat" w:hAnsi="GHEA Grapalat"/>
          <w:i/>
        </w:rPr>
      </w:pPr>
    </w:p>
    <w:p w:rsidR="002A492B" w:rsidRPr="00FB1EC7" w:rsidRDefault="002A492B" w:rsidP="002A492B">
      <w:pPr>
        <w:ind w:firstLine="567"/>
        <w:rPr>
          <w:rFonts w:ascii="GHEA Grapalat" w:hAnsi="GHEA Grapalat"/>
          <w:i/>
        </w:rPr>
      </w:pPr>
    </w:p>
    <w:p w:rsidR="002A492B" w:rsidRPr="00FB1EC7" w:rsidRDefault="002A492B" w:rsidP="002A492B">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rsidR="002A492B" w:rsidRPr="00FB1EC7" w:rsidRDefault="002A492B" w:rsidP="002A492B">
      <w:pPr>
        <w:ind w:firstLine="567"/>
        <w:rPr>
          <w:rFonts w:ascii="GHEA Grapalat" w:hAnsi="GHEA Grapalat"/>
          <w:i/>
          <w:sz w:val="20"/>
          <w:szCs w:val="20"/>
          <w:lang w:val="hy-AM"/>
        </w:rPr>
      </w:pPr>
      <w:r w:rsidRPr="00FB1EC7">
        <w:rPr>
          <w:rFonts w:ascii="GHEA Grapalat" w:hAnsi="GHEA Grapalat"/>
          <w:i/>
          <w:sz w:val="20"/>
          <w:szCs w:val="20"/>
          <w:lang w:val="hy-AM"/>
        </w:rPr>
        <w:br w:type="page"/>
      </w:r>
    </w:p>
    <w:p w:rsidR="002A492B" w:rsidRPr="00FB1EC7" w:rsidRDefault="002A492B" w:rsidP="002A492B">
      <w:pPr>
        <w:ind w:firstLine="567"/>
        <w:jc w:val="right"/>
        <w:rPr>
          <w:rFonts w:ascii="GHEA Grapalat" w:hAnsi="GHEA Grapalat"/>
          <w:i/>
          <w:lang w:val="hy-AM"/>
        </w:rPr>
      </w:pPr>
    </w:p>
    <w:p w:rsidR="002A492B" w:rsidRPr="00FB1EC7" w:rsidRDefault="002A492B" w:rsidP="002A492B">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rsidR="002A492B" w:rsidRPr="00FB1EC7" w:rsidRDefault="002A492B" w:rsidP="002A492B">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2A492B" w:rsidRPr="00FB1EC7" w:rsidRDefault="002A492B" w:rsidP="002A492B">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2A492B" w:rsidRPr="00FB1EC7" w:rsidRDefault="002A492B" w:rsidP="002A492B">
      <w:pPr>
        <w:jc w:val="center"/>
        <w:rPr>
          <w:rFonts w:ascii="GHEA Grapalat" w:hAnsi="GHEA Grapalat" w:cs="Sylfaen"/>
          <w:b/>
          <w:lang w:val="hy-AM"/>
        </w:rPr>
      </w:pPr>
    </w:p>
    <w:p w:rsidR="002A492B" w:rsidRPr="00FB1EC7" w:rsidRDefault="002A492B" w:rsidP="002A492B">
      <w:pPr>
        <w:jc w:val="center"/>
        <w:rPr>
          <w:rFonts w:ascii="GHEA Grapalat" w:hAnsi="GHEA Grapalat"/>
          <w:b/>
          <w:lang w:val="hy-AM"/>
        </w:rPr>
      </w:pPr>
    </w:p>
    <w:p w:rsidR="002A492B" w:rsidRPr="00FB1EC7" w:rsidRDefault="002A492B" w:rsidP="002A492B">
      <w:pPr>
        <w:jc w:val="center"/>
        <w:rPr>
          <w:rFonts w:ascii="GHEA Grapalat" w:hAnsi="GHEA Grapalat"/>
          <w:b/>
          <w:lang w:val="hy-AM"/>
        </w:rPr>
      </w:pPr>
    </w:p>
    <w:p w:rsidR="002A492B" w:rsidRPr="00FB1EC7" w:rsidRDefault="002A492B" w:rsidP="002A492B">
      <w:pPr>
        <w:jc w:val="center"/>
        <w:rPr>
          <w:rFonts w:ascii="GHEA Grapalat" w:hAnsi="GHEA Grapalat"/>
          <w:b/>
          <w:lang w:val="hy-AM"/>
        </w:rPr>
      </w:pPr>
    </w:p>
    <w:p w:rsidR="002A492B" w:rsidRPr="00FB1EC7" w:rsidRDefault="002A492B" w:rsidP="002A492B">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rsidR="002A492B" w:rsidRPr="00FB1EC7" w:rsidRDefault="002A492B" w:rsidP="002A492B">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B220A4" w:rsidRDefault="002A492B" w:rsidP="002A492B">
      <w:pPr>
        <w:ind w:firstLine="567"/>
        <w:jc w:val="center"/>
        <w:rPr>
          <w:rFonts w:ascii="GHEA Grapalat" w:hAnsi="GHEA Grapalat"/>
          <w:b/>
          <w:i/>
          <w:lang w:val="pt-BR"/>
        </w:rPr>
      </w:pPr>
      <w:r w:rsidRPr="00B220A4">
        <w:rPr>
          <w:rFonts w:ascii="GHEA Grapalat" w:hAnsi="GHEA Grapalat"/>
          <w:b/>
          <w:i/>
          <w:lang w:val="pt-BR"/>
        </w:rPr>
        <w:t>ՏԵՍ ԿԻՑ ՖԱՅԼԸ</w:t>
      </w: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rPr>
          <w:rFonts w:ascii="GHEA Grapalat" w:hAnsi="GHEA Grapalat"/>
          <w:i/>
          <w:lang w:val="pt-BR"/>
        </w:rPr>
      </w:pPr>
      <w:r w:rsidRPr="00FB1EC7">
        <w:rPr>
          <w:rFonts w:ascii="GHEA Grapalat" w:hAnsi="GHEA Grapalat" w:cs="Sylfaen"/>
          <w:sz w:val="22"/>
          <w:szCs w:val="22"/>
          <w:lang w:val="af-ZA"/>
        </w:rPr>
        <w:t xml:space="preserve">* Կապալառուն աշխատանքները կատարում է </w:t>
      </w:r>
      <w:r w:rsidR="007F060A" w:rsidRPr="007F060A">
        <w:rPr>
          <w:rFonts w:ascii="GHEA Grapalat" w:hAnsi="GHEA Grapalat" w:cs="Sylfaen"/>
          <w:sz w:val="22"/>
          <w:szCs w:val="22"/>
          <w:lang w:val="af-ZA"/>
        </w:rPr>
        <w:t>Աբովյան փ. 232 հասցեում</w:t>
      </w:r>
      <w:r w:rsidRPr="00FB1EC7">
        <w:rPr>
          <w:rFonts w:ascii="GHEA Grapalat" w:hAnsi="GHEA Grapalat" w:cs="Sylfaen"/>
          <w:sz w:val="22"/>
          <w:szCs w:val="22"/>
          <w:lang w:val="af-ZA"/>
        </w:rPr>
        <w:t>:</w:t>
      </w: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2A492B" w:rsidRPr="00FB1EC7" w:rsidTr="002A492B">
        <w:trPr>
          <w:jc w:val="center"/>
        </w:trPr>
        <w:tc>
          <w:tcPr>
            <w:tcW w:w="4536" w:type="dxa"/>
          </w:tcPr>
          <w:p w:rsidR="002A492B" w:rsidRPr="00FB1EC7" w:rsidRDefault="002A492B" w:rsidP="002A492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2A492B" w:rsidRPr="00FB1EC7" w:rsidRDefault="002A492B" w:rsidP="002A492B">
            <w:pPr>
              <w:rPr>
                <w:rFonts w:ascii="GHEA Grapalat" w:hAnsi="GHEA Grapalat"/>
                <w:sz w:val="22"/>
                <w:szCs w:val="22"/>
                <w:lang w:val="ru-RU"/>
              </w:rPr>
            </w:pPr>
          </w:p>
          <w:p w:rsidR="002A492B" w:rsidRPr="00FB1EC7" w:rsidRDefault="002A492B" w:rsidP="002A492B">
            <w:pP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2A492B" w:rsidRPr="00FB1EC7" w:rsidRDefault="002A492B" w:rsidP="002A492B">
            <w:pPr>
              <w:spacing w:line="360" w:lineRule="auto"/>
              <w:jc w:val="center"/>
              <w:rPr>
                <w:rFonts w:ascii="GHEA Grapalat" w:hAnsi="GHEA Grapalat"/>
                <w:lang w:val="ru-RU"/>
              </w:rPr>
            </w:pPr>
          </w:p>
        </w:tc>
        <w:tc>
          <w:tcPr>
            <w:tcW w:w="4343" w:type="dxa"/>
          </w:tcPr>
          <w:p w:rsidR="002A492B" w:rsidRPr="00FB1EC7" w:rsidRDefault="002A492B" w:rsidP="002A492B">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Pr="00FB1EC7" w:rsidRDefault="002A492B" w:rsidP="002A492B">
      <w:pPr>
        <w:ind w:firstLine="567"/>
        <w:jc w:val="right"/>
        <w:rPr>
          <w:rFonts w:ascii="GHEA Grapalat" w:hAnsi="GHEA Grapalat"/>
          <w:i/>
          <w:lang w:val="pt-BR"/>
        </w:rPr>
      </w:pPr>
    </w:p>
    <w:p w:rsidR="002A492B" w:rsidRDefault="002A492B" w:rsidP="002A492B">
      <w:pPr>
        <w:ind w:firstLine="567"/>
        <w:jc w:val="right"/>
        <w:rPr>
          <w:rFonts w:ascii="GHEA Grapalat" w:hAnsi="GHEA Grapalat" w:cs="Sylfaen"/>
          <w:i/>
          <w:sz w:val="20"/>
          <w:szCs w:val="20"/>
          <w:lang w:val="pt-BR"/>
        </w:rPr>
      </w:pPr>
    </w:p>
    <w:p w:rsidR="002A492B" w:rsidRDefault="002A492B" w:rsidP="002A492B">
      <w:pPr>
        <w:ind w:firstLine="567"/>
        <w:jc w:val="right"/>
        <w:rPr>
          <w:rFonts w:ascii="GHEA Grapalat" w:hAnsi="GHEA Grapalat" w:cs="Sylfaen"/>
          <w:i/>
          <w:sz w:val="20"/>
          <w:szCs w:val="20"/>
          <w:lang w:val="hy-AM"/>
        </w:rPr>
      </w:pPr>
    </w:p>
    <w:p w:rsidR="002A492B" w:rsidRPr="00FB1EC7" w:rsidRDefault="002A492B" w:rsidP="002A492B">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rsidR="002A492B" w:rsidRPr="00FB1EC7" w:rsidRDefault="002A492B" w:rsidP="002A492B">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2A492B" w:rsidRPr="00FB1EC7" w:rsidRDefault="002A492B" w:rsidP="002A492B">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2A492B" w:rsidRPr="00FB1EC7" w:rsidRDefault="002A492B" w:rsidP="002A492B">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rsidR="002A492B" w:rsidRPr="00FB1EC7" w:rsidRDefault="002A492B" w:rsidP="002A492B">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2A492B" w:rsidRPr="00FB1EC7" w:rsidTr="002A492B">
        <w:trPr>
          <w:cantSplit/>
          <w:jc w:val="center"/>
        </w:trPr>
        <w:tc>
          <w:tcPr>
            <w:tcW w:w="540" w:type="dxa"/>
            <w:vMerge w:val="restart"/>
            <w:vAlign w:val="center"/>
          </w:tcPr>
          <w:p w:rsidR="002A492B" w:rsidRPr="00FB1EC7" w:rsidRDefault="002A492B" w:rsidP="002A492B">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rsidR="002A492B" w:rsidRPr="00FB1EC7" w:rsidRDefault="002A492B" w:rsidP="002A492B">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rsidR="002A492B" w:rsidRPr="00FB1EC7" w:rsidRDefault="002A492B" w:rsidP="002A492B">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2970" w:type="dxa"/>
            <w:gridSpan w:val="2"/>
            <w:vAlign w:val="center"/>
          </w:tcPr>
          <w:p w:rsidR="002A492B" w:rsidRPr="00FB1EC7" w:rsidRDefault="002A492B" w:rsidP="002A492B">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2A492B" w:rsidRPr="00FB1EC7" w:rsidTr="002A492B">
        <w:trPr>
          <w:cantSplit/>
          <w:trHeight w:val="586"/>
          <w:jc w:val="center"/>
        </w:trPr>
        <w:tc>
          <w:tcPr>
            <w:tcW w:w="540" w:type="dxa"/>
            <w:vMerge/>
            <w:vAlign w:val="center"/>
          </w:tcPr>
          <w:p w:rsidR="002A492B" w:rsidRPr="00FB1EC7" w:rsidRDefault="002A492B" w:rsidP="002A492B">
            <w:pPr>
              <w:jc w:val="both"/>
              <w:rPr>
                <w:rFonts w:ascii="GHEA Grapalat" w:hAnsi="GHEA Grapalat"/>
                <w:sz w:val="20"/>
                <w:szCs w:val="20"/>
                <w:lang w:val="pt-BR"/>
              </w:rPr>
            </w:pPr>
          </w:p>
        </w:tc>
        <w:tc>
          <w:tcPr>
            <w:tcW w:w="4924" w:type="dxa"/>
            <w:vMerge/>
          </w:tcPr>
          <w:p w:rsidR="002A492B" w:rsidRPr="00FB1EC7" w:rsidRDefault="002A492B" w:rsidP="002A492B">
            <w:pPr>
              <w:rPr>
                <w:rFonts w:ascii="GHEA Grapalat" w:hAnsi="GHEA Grapalat"/>
                <w:sz w:val="20"/>
                <w:szCs w:val="20"/>
                <w:lang w:val="pt-BR"/>
              </w:rPr>
            </w:pPr>
          </w:p>
        </w:tc>
        <w:tc>
          <w:tcPr>
            <w:tcW w:w="1530" w:type="dxa"/>
            <w:vAlign w:val="center"/>
          </w:tcPr>
          <w:p w:rsidR="002A492B" w:rsidRPr="00FB1EC7" w:rsidRDefault="002A492B" w:rsidP="002A492B">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rsidR="002A492B" w:rsidRPr="00FB1EC7" w:rsidRDefault="002A492B" w:rsidP="002A492B">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2A492B" w:rsidRPr="00FB1EC7" w:rsidTr="002A492B">
        <w:trPr>
          <w:trHeight w:val="586"/>
          <w:jc w:val="center"/>
        </w:trPr>
        <w:tc>
          <w:tcPr>
            <w:tcW w:w="540" w:type="dxa"/>
            <w:vAlign w:val="center"/>
          </w:tcPr>
          <w:p w:rsidR="002A492B" w:rsidRPr="00FB1EC7" w:rsidRDefault="002A492B" w:rsidP="002A492B">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rsidR="002A492B" w:rsidRPr="00D30D22" w:rsidRDefault="007F060A" w:rsidP="002A492B">
            <w:pPr>
              <w:jc w:val="center"/>
              <w:rPr>
                <w:rFonts w:ascii="GHEA Grapalat" w:hAnsi="GHEA Grapalat"/>
                <w:color w:val="FF0000"/>
                <w:sz w:val="18"/>
                <w:szCs w:val="18"/>
                <w:lang w:val="pt-BR"/>
              </w:rPr>
            </w:pPr>
            <w:r w:rsidRPr="00DF22B6">
              <w:rPr>
                <w:rFonts w:ascii="GHEA Grapalat" w:hAnsi="GHEA Grapalat"/>
                <w:sz w:val="20"/>
                <w:lang w:val="es-ES"/>
              </w:rPr>
              <w:t>« Աբովյան փ. 232 հասցեում պատկերասրահի փայտե պաշգամբի վերականգման աշխատանքներ»</w:t>
            </w:r>
          </w:p>
        </w:tc>
        <w:tc>
          <w:tcPr>
            <w:tcW w:w="1530" w:type="dxa"/>
            <w:vAlign w:val="center"/>
          </w:tcPr>
          <w:p w:rsidR="002A492B" w:rsidRPr="00301735" w:rsidRDefault="002A492B" w:rsidP="002A492B">
            <w:pPr>
              <w:jc w:val="center"/>
              <w:rPr>
                <w:rFonts w:ascii="GHEA Grapalat" w:hAnsi="GHEA Grapalat"/>
                <w:sz w:val="18"/>
                <w:szCs w:val="18"/>
                <w:lang w:val="pt-BR"/>
              </w:rPr>
            </w:pPr>
            <w:r>
              <w:rPr>
                <w:rFonts w:ascii="GHEA Grapalat" w:hAnsi="GHEA Grapalat"/>
                <w:sz w:val="18"/>
                <w:szCs w:val="18"/>
                <w:lang w:val="pt-BR"/>
              </w:rPr>
              <w:t>Համաձայնագրի կնքման օրվանից</w:t>
            </w:r>
          </w:p>
        </w:tc>
        <w:tc>
          <w:tcPr>
            <w:tcW w:w="1440" w:type="dxa"/>
            <w:vAlign w:val="center"/>
          </w:tcPr>
          <w:p w:rsidR="002A492B" w:rsidRPr="00FB1EC7" w:rsidRDefault="000629BC" w:rsidP="002A492B">
            <w:pPr>
              <w:jc w:val="center"/>
              <w:rPr>
                <w:rFonts w:ascii="GHEA Grapalat" w:hAnsi="GHEA Grapalat"/>
                <w:sz w:val="20"/>
                <w:szCs w:val="20"/>
                <w:lang w:val="pt-BR"/>
              </w:rPr>
            </w:pPr>
            <w:r>
              <w:rPr>
                <w:rFonts w:ascii="GHEA Grapalat" w:hAnsi="GHEA Grapalat"/>
                <w:sz w:val="20"/>
                <w:szCs w:val="20"/>
                <w:lang w:val="pt-BR"/>
              </w:rPr>
              <w:t>4</w:t>
            </w:r>
            <w:r w:rsidR="002A492B">
              <w:rPr>
                <w:rFonts w:ascii="GHEA Grapalat" w:hAnsi="GHEA Grapalat"/>
                <w:sz w:val="20"/>
                <w:szCs w:val="20"/>
                <w:lang w:val="pt-BR"/>
              </w:rPr>
              <w:t>ամիս</w:t>
            </w:r>
          </w:p>
        </w:tc>
      </w:tr>
      <w:tr w:rsidR="002A492B" w:rsidRPr="00FB1EC7" w:rsidTr="002A492B">
        <w:trPr>
          <w:cantSplit/>
          <w:trHeight w:val="586"/>
          <w:jc w:val="center"/>
        </w:trPr>
        <w:tc>
          <w:tcPr>
            <w:tcW w:w="5464" w:type="dxa"/>
            <w:gridSpan w:val="2"/>
            <w:vAlign w:val="center"/>
          </w:tcPr>
          <w:p w:rsidR="002A492B" w:rsidRPr="00FB1EC7" w:rsidRDefault="002A492B" w:rsidP="002A492B">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rsidR="002A492B" w:rsidRPr="00FB1EC7" w:rsidRDefault="002A492B" w:rsidP="002A492B">
            <w:pPr>
              <w:jc w:val="center"/>
              <w:rPr>
                <w:rFonts w:ascii="GHEA Grapalat" w:hAnsi="GHEA Grapalat"/>
                <w:b/>
                <w:sz w:val="20"/>
                <w:szCs w:val="20"/>
                <w:lang w:val="pt-BR"/>
              </w:rPr>
            </w:pPr>
          </w:p>
        </w:tc>
        <w:tc>
          <w:tcPr>
            <w:tcW w:w="1440" w:type="dxa"/>
            <w:vAlign w:val="center"/>
          </w:tcPr>
          <w:p w:rsidR="002A492B" w:rsidRPr="00FB1EC7" w:rsidRDefault="002A492B" w:rsidP="002A492B">
            <w:pPr>
              <w:jc w:val="center"/>
              <w:rPr>
                <w:rFonts w:ascii="GHEA Grapalat" w:hAnsi="GHEA Grapalat"/>
                <w:b/>
                <w:sz w:val="20"/>
                <w:szCs w:val="20"/>
                <w:lang w:val="pt-BR"/>
              </w:rPr>
            </w:pPr>
          </w:p>
        </w:tc>
      </w:tr>
    </w:tbl>
    <w:p w:rsidR="002A492B" w:rsidRPr="00FB1EC7" w:rsidRDefault="002A492B" w:rsidP="002A492B">
      <w:pPr>
        <w:keepNext/>
        <w:jc w:val="both"/>
        <w:outlineLvl w:val="3"/>
        <w:rPr>
          <w:rFonts w:ascii="GHEA Grapalat" w:hAnsi="GHEA Grapalat"/>
          <w:i/>
          <w:sz w:val="32"/>
          <w:lang w:val="pt-BR"/>
        </w:rPr>
      </w:pPr>
    </w:p>
    <w:p w:rsidR="002A492B" w:rsidRPr="00FB1EC7" w:rsidRDefault="002A492B" w:rsidP="002A492B">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2A492B" w:rsidRPr="00FB1EC7" w:rsidTr="002A492B">
        <w:trPr>
          <w:jc w:val="center"/>
        </w:trPr>
        <w:tc>
          <w:tcPr>
            <w:tcW w:w="4536" w:type="dxa"/>
          </w:tcPr>
          <w:p w:rsidR="002A492B" w:rsidRPr="00FB1EC7" w:rsidRDefault="002A492B" w:rsidP="002A492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2A492B" w:rsidRPr="00FB1EC7" w:rsidRDefault="002A492B" w:rsidP="002A492B">
            <w:pPr>
              <w:rPr>
                <w:rFonts w:ascii="GHEA Grapalat" w:hAnsi="GHEA Grapalat"/>
                <w:sz w:val="22"/>
                <w:szCs w:val="22"/>
                <w:lang w:val="ru-RU"/>
              </w:rPr>
            </w:pPr>
          </w:p>
          <w:p w:rsidR="002A492B" w:rsidRPr="00FB1EC7" w:rsidRDefault="002A492B" w:rsidP="002A492B">
            <w:pP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2A492B" w:rsidRPr="00FB1EC7" w:rsidRDefault="002A492B" w:rsidP="002A492B">
            <w:pPr>
              <w:spacing w:line="360" w:lineRule="auto"/>
              <w:jc w:val="center"/>
              <w:rPr>
                <w:rFonts w:ascii="GHEA Grapalat" w:hAnsi="GHEA Grapalat"/>
                <w:lang w:val="ru-RU"/>
              </w:rPr>
            </w:pPr>
          </w:p>
        </w:tc>
        <w:tc>
          <w:tcPr>
            <w:tcW w:w="4343" w:type="dxa"/>
          </w:tcPr>
          <w:p w:rsidR="002A492B" w:rsidRPr="00FB1EC7" w:rsidRDefault="002A492B" w:rsidP="002A492B">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2A492B" w:rsidRPr="00FB1EC7" w:rsidRDefault="002A492B" w:rsidP="002A492B">
      <w:pPr>
        <w:jc w:val="both"/>
        <w:rPr>
          <w:rFonts w:ascii="GHEA Grapalat" w:hAnsi="GHEA Grapalat"/>
          <w:lang w:val="pt-BR"/>
        </w:rPr>
      </w:pPr>
    </w:p>
    <w:p w:rsidR="002A492B" w:rsidRPr="00FB1EC7" w:rsidRDefault="002A492B" w:rsidP="002A492B">
      <w:pPr>
        <w:tabs>
          <w:tab w:val="left" w:pos="8789"/>
        </w:tabs>
        <w:jc w:val="both"/>
        <w:rPr>
          <w:rFonts w:ascii="GHEA Grapalat" w:hAnsi="GHEA Grapalat"/>
          <w:lang w:val="pt-BR"/>
        </w:rPr>
      </w:pPr>
    </w:p>
    <w:p w:rsidR="002A492B" w:rsidRPr="00FB1EC7" w:rsidRDefault="002A492B" w:rsidP="002A492B">
      <w:pPr>
        <w:tabs>
          <w:tab w:val="left" w:pos="1080"/>
        </w:tabs>
        <w:ind w:right="-7" w:firstLine="567"/>
        <w:jc w:val="both"/>
        <w:rPr>
          <w:rFonts w:ascii="GHEA Grapalat" w:hAnsi="GHEA Grapalat"/>
          <w:lang w:val="pt-BR"/>
        </w:rPr>
      </w:pPr>
    </w:p>
    <w:p w:rsidR="002A492B" w:rsidRPr="00FB1EC7" w:rsidRDefault="002A492B" w:rsidP="002A492B">
      <w:pPr>
        <w:rPr>
          <w:rFonts w:ascii="GHEA Grapalat" w:hAnsi="GHEA Grapalat"/>
          <w:lang w:val="pt-BR"/>
        </w:rPr>
      </w:pPr>
    </w:p>
    <w:p w:rsidR="002A492B" w:rsidRPr="00FB1EC7" w:rsidRDefault="002A492B" w:rsidP="002A492B">
      <w:pPr>
        <w:rPr>
          <w:rFonts w:ascii="GHEA Grapalat" w:hAnsi="GHEA Grapalat"/>
          <w:lang w:val="pt-BR"/>
        </w:rPr>
      </w:pPr>
    </w:p>
    <w:p w:rsidR="002A492B" w:rsidRPr="00FB1EC7" w:rsidRDefault="002A492B" w:rsidP="002A492B">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2A492B" w:rsidRPr="00FB1EC7" w:rsidRDefault="002A492B" w:rsidP="002A492B">
      <w:pPr>
        <w:rPr>
          <w:rFonts w:ascii="GHEA Grapalat" w:hAnsi="GHEA Grapalat"/>
          <w:lang w:val="pt-BR"/>
        </w:rPr>
      </w:pPr>
    </w:p>
    <w:p w:rsidR="002A492B" w:rsidRPr="00FB1EC7" w:rsidRDefault="002A492B" w:rsidP="002A492B">
      <w:pPr>
        <w:rPr>
          <w:rFonts w:ascii="GHEA Grapalat" w:hAnsi="GHEA Grapalat"/>
          <w:lang w:val="pt-BR"/>
        </w:rPr>
      </w:pPr>
    </w:p>
    <w:p w:rsidR="002A492B" w:rsidRPr="00FB1EC7" w:rsidRDefault="002A492B" w:rsidP="002A492B">
      <w:pPr>
        <w:ind w:firstLine="567"/>
        <w:jc w:val="right"/>
        <w:rPr>
          <w:rFonts w:ascii="GHEA Grapalat" w:hAnsi="GHEA Grapalat"/>
          <w:i/>
          <w:lang w:val="pt-BR"/>
        </w:rPr>
      </w:pPr>
      <w:r w:rsidRPr="00FB1EC7">
        <w:rPr>
          <w:rFonts w:ascii="GHEA Grapalat" w:hAnsi="GHEA Grapalat"/>
          <w:i/>
          <w:lang w:val="pt-BR"/>
        </w:rPr>
        <w:br w:type="page"/>
      </w:r>
    </w:p>
    <w:p w:rsidR="002A492B" w:rsidRPr="00FB1EC7" w:rsidRDefault="002A492B" w:rsidP="002A492B">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rsidR="002A492B" w:rsidRPr="00FB1EC7" w:rsidRDefault="002A492B" w:rsidP="002A492B">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rsidR="002A492B" w:rsidRPr="00FB1EC7" w:rsidRDefault="002A492B" w:rsidP="002A492B">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rsidR="002A492B" w:rsidRPr="00FB1EC7" w:rsidRDefault="002A492B" w:rsidP="002A492B">
      <w:pPr>
        <w:tabs>
          <w:tab w:val="left" w:pos="9540"/>
        </w:tabs>
        <w:rPr>
          <w:rFonts w:ascii="GHEA Grapalat" w:hAnsi="GHEA Grapalat"/>
          <w:sz w:val="20"/>
          <w:lang w:val="pt-BR"/>
        </w:rPr>
      </w:pPr>
    </w:p>
    <w:p w:rsidR="002A492B" w:rsidRPr="00FB1EC7" w:rsidRDefault="002A492B" w:rsidP="002A492B">
      <w:pPr>
        <w:tabs>
          <w:tab w:val="left" w:pos="9540"/>
        </w:tabs>
        <w:rPr>
          <w:rFonts w:ascii="GHEA Grapalat" w:hAnsi="GHEA Grapalat"/>
          <w:sz w:val="20"/>
          <w:lang w:val="pt-BR"/>
        </w:rPr>
      </w:pPr>
    </w:p>
    <w:p w:rsidR="002A492B" w:rsidRPr="00FB1EC7" w:rsidRDefault="002A492B" w:rsidP="002A492B">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rsidR="002A492B" w:rsidRPr="00FB1EC7" w:rsidRDefault="002A492B" w:rsidP="002A492B">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92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6"/>
        <w:gridCol w:w="2087"/>
        <w:gridCol w:w="458"/>
        <w:gridCol w:w="458"/>
        <w:gridCol w:w="458"/>
        <w:gridCol w:w="458"/>
        <w:gridCol w:w="458"/>
        <w:gridCol w:w="458"/>
        <w:gridCol w:w="458"/>
        <w:gridCol w:w="458"/>
        <w:gridCol w:w="458"/>
        <w:gridCol w:w="458"/>
        <w:gridCol w:w="458"/>
        <w:gridCol w:w="458"/>
        <w:gridCol w:w="1076"/>
      </w:tblGrid>
      <w:tr w:rsidR="002A492B" w:rsidRPr="00FB1EC7" w:rsidTr="00462418">
        <w:tc>
          <w:tcPr>
            <w:tcW w:w="10928" w:type="dxa"/>
            <w:gridSpan w:val="16"/>
          </w:tcPr>
          <w:p w:rsidR="002A492B" w:rsidRPr="00FB1EC7" w:rsidRDefault="002A492B" w:rsidP="002A492B">
            <w:pPr>
              <w:jc w:val="center"/>
              <w:rPr>
                <w:rFonts w:ascii="GHEA Grapalat" w:hAnsi="GHEA Grapalat"/>
                <w:sz w:val="18"/>
                <w:lang w:val="es-ES"/>
              </w:rPr>
            </w:pPr>
            <w:r w:rsidRPr="00FB1EC7">
              <w:rPr>
                <w:rFonts w:ascii="GHEA Grapalat" w:hAnsi="GHEA Grapalat"/>
                <w:sz w:val="18"/>
                <w:lang w:val="es-ES"/>
              </w:rPr>
              <w:t>Աշխատանքի</w:t>
            </w:r>
          </w:p>
        </w:tc>
      </w:tr>
      <w:tr w:rsidR="002A492B" w:rsidRPr="00A4586E" w:rsidTr="00462418">
        <w:tc>
          <w:tcPr>
            <w:tcW w:w="993" w:type="dxa"/>
            <w:vAlign w:val="center"/>
          </w:tcPr>
          <w:p w:rsidR="002A492B" w:rsidRPr="00FB1EC7" w:rsidRDefault="002A492B" w:rsidP="002A492B">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76" w:type="dxa"/>
            <w:vAlign w:val="center"/>
          </w:tcPr>
          <w:p w:rsidR="002A492B" w:rsidRPr="00FB1EC7" w:rsidRDefault="002A492B" w:rsidP="002A492B">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2087" w:type="dxa"/>
            <w:vAlign w:val="center"/>
          </w:tcPr>
          <w:p w:rsidR="002A492B" w:rsidRPr="00FB1EC7" w:rsidRDefault="002A492B" w:rsidP="002A492B">
            <w:pPr>
              <w:jc w:val="center"/>
              <w:rPr>
                <w:rFonts w:ascii="GHEA Grapalat" w:hAnsi="GHEA Grapalat"/>
                <w:sz w:val="18"/>
                <w:lang w:val="es-ES"/>
              </w:rPr>
            </w:pPr>
            <w:r w:rsidRPr="00FB1EC7">
              <w:rPr>
                <w:rFonts w:ascii="GHEA Grapalat" w:hAnsi="GHEA Grapalat"/>
                <w:sz w:val="18"/>
              </w:rPr>
              <w:t>անվանումը</w:t>
            </w:r>
          </w:p>
        </w:tc>
        <w:tc>
          <w:tcPr>
            <w:tcW w:w="6572" w:type="dxa"/>
            <w:gridSpan w:val="13"/>
            <w:vAlign w:val="center"/>
          </w:tcPr>
          <w:p w:rsidR="002A492B" w:rsidRPr="00FB1EC7" w:rsidRDefault="002A492B" w:rsidP="00D30D22">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D30D22">
              <w:rPr>
                <w:rFonts w:ascii="GHEA Grapalat" w:hAnsi="GHEA Grapalat"/>
                <w:sz w:val="18"/>
                <w:lang w:val="es-ES"/>
              </w:rPr>
              <w:t>22</w:t>
            </w:r>
            <w:r w:rsidRPr="00FB1EC7">
              <w:rPr>
                <w:rFonts w:ascii="GHEA Grapalat" w:hAnsi="GHEA Grapalat"/>
                <w:sz w:val="18"/>
                <w:lang w:val="es-ES"/>
              </w:rPr>
              <w:t>թ-ին` ըստ ամիսների, այդ թվում**</w:t>
            </w:r>
          </w:p>
        </w:tc>
      </w:tr>
      <w:tr w:rsidR="002A492B" w:rsidRPr="00FB1EC7" w:rsidTr="00462418">
        <w:trPr>
          <w:trHeight w:val="1538"/>
        </w:trPr>
        <w:tc>
          <w:tcPr>
            <w:tcW w:w="993" w:type="dxa"/>
          </w:tcPr>
          <w:p w:rsidR="002A492B" w:rsidRPr="00FB1EC7" w:rsidRDefault="002A492B" w:rsidP="002A492B">
            <w:pPr>
              <w:jc w:val="center"/>
              <w:rPr>
                <w:rFonts w:ascii="GHEA Grapalat" w:hAnsi="GHEA Grapalat"/>
                <w:sz w:val="20"/>
                <w:lang w:val="es-ES"/>
              </w:rPr>
            </w:pPr>
          </w:p>
        </w:tc>
        <w:tc>
          <w:tcPr>
            <w:tcW w:w="1276" w:type="dxa"/>
          </w:tcPr>
          <w:p w:rsidR="002A492B" w:rsidRPr="00FB1EC7" w:rsidRDefault="002A492B" w:rsidP="002A492B">
            <w:pPr>
              <w:jc w:val="center"/>
              <w:rPr>
                <w:rFonts w:ascii="GHEA Grapalat" w:hAnsi="GHEA Grapalat"/>
                <w:sz w:val="20"/>
                <w:lang w:val="es-ES"/>
              </w:rPr>
            </w:pPr>
          </w:p>
        </w:tc>
        <w:tc>
          <w:tcPr>
            <w:tcW w:w="2087" w:type="dxa"/>
          </w:tcPr>
          <w:p w:rsidR="002A492B" w:rsidRPr="00FB1EC7" w:rsidRDefault="002A492B" w:rsidP="002A492B">
            <w:pPr>
              <w:jc w:val="center"/>
              <w:rPr>
                <w:rFonts w:ascii="GHEA Grapalat" w:hAnsi="GHEA Grapalat"/>
                <w:sz w:val="20"/>
                <w:lang w:val="es-ES"/>
              </w:rPr>
            </w:pP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58" w:type="dxa"/>
            <w:textDirection w:val="btLr"/>
            <w:vAlign w:val="center"/>
          </w:tcPr>
          <w:p w:rsidR="002A492B" w:rsidRPr="00FB1EC7" w:rsidRDefault="002A492B" w:rsidP="002A492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58" w:type="dxa"/>
            <w:textDirection w:val="btLr"/>
            <w:vAlign w:val="center"/>
          </w:tcPr>
          <w:p w:rsidR="002A492B" w:rsidRPr="00FB1EC7" w:rsidRDefault="002A492B" w:rsidP="002A492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58" w:type="dxa"/>
            <w:textDirection w:val="btLr"/>
            <w:vAlign w:val="center"/>
          </w:tcPr>
          <w:p w:rsidR="002A492B" w:rsidRPr="00FB1EC7" w:rsidRDefault="002A492B" w:rsidP="002A492B">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1076" w:type="dxa"/>
            <w:vAlign w:val="center"/>
          </w:tcPr>
          <w:p w:rsidR="002A492B" w:rsidRPr="00FB1EC7" w:rsidRDefault="002A492B" w:rsidP="002A492B">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rsidR="002A492B" w:rsidRPr="00FB1EC7" w:rsidRDefault="002A492B" w:rsidP="002A492B">
            <w:pPr>
              <w:jc w:val="center"/>
              <w:rPr>
                <w:rFonts w:ascii="GHEA Grapalat" w:hAnsi="GHEA Grapalat"/>
                <w:sz w:val="18"/>
                <w:lang w:val="es-ES"/>
              </w:rPr>
            </w:pPr>
          </w:p>
        </w:tc>
      </w:tr>
      <w:tr w:rsidR="002A492B" w:rsidRPr="00FB1EC7" w:rsidTr="00462418">
        <w:trPr>
          <w:trHeight w:val="1538"/>
        </w:trPr>
        <w:tc>
          <w:tcPr>
            <w:tcW w:w="993" w:type="dxa"/>
          </w:tcPr>
          <w:p w:rsidR="002A492B" w:rsidRPr="00FB1EC7" w:rsidRDefault="002A492B" w:rsidP="002A492B">
            <w:pPr>
              <w:jc w:val="center"/>
              <w:rPr>
                <w:rFonts w:ascii="GHEA Grapalat" w:hAnsi="GHEA Grapalat"/>
                <w:sz w:val="20"/>
                <w:lang w:val="es-ES"/>
              </w:rPr>
            </w:pPr>
            <w:r>
              <w:rPr>
                <w:rFonts w:ascii="GHEA Grapalat" w:hAnsi="GHEA Grapalat"/>
                <w:sz w:val="20"/>
                <w:lang w:val="es-ES"/>
              </w:rPr>
              <w:t>1</w:t>
            </w:r>
          </w:p>
        </w:tc>
        <w:tc>
          <w:tcPr>
            <w:tcW w:w="1276" w:type="dxa"/>
          </w:tcPr>
          <w:p w:rsidR="000629BC" w:rsidRDefault="000629BC" w:rsidP="002A492B">
            <w:pPr>
              <w:jc w:val="center"/>
              <w:rPr>
                <w:rFonts w:ascii="GHEA Grapalat" w:hAnsi="GHEA Grapalat"/>
                <w:sz w:val="20"/>
                <w:lang w:val="es-ES"/>
              </w:rPr>
            </w:pPr>
          </w:p>
          <w:p w:rsidR="000629BC" w:rsidRDefault="000629BC" w:rsidP="002A492B">
            <w:pPr>
              <w:jc w:val="center"/>
              <w:rPr>
                <w:rFonts w:ascii="GHEA Grapalat" w:hAnsi="GHEA Grapalat"/>
                <w:sz w:val="20"/>
                <w:lang w:val="es-ES"/>
              </w:rPr>
            </w:pPr>
          </w:p>
          <w:p w:rsidR="000629BC" w:rsidRDefault="000629BC" w:rsidP="002A492B">
            <w:pPr>
              <w:jc w:val="center"/>
              <w:rPr>
                <w:rFonts w:ascii="GHEA Grapalat" w:hAnsi="GHEA Grapalat"/>
                <w:sz w:val="20"/>
                <w:lang w:val="es-ES"/>
              </w:rPr>
            </w:pPr>
          </w:p>
          <w:p w:rsidR="002A492B" w:rsidRPr="00FB1EC7" w:rsidRDefault="00D30D22" w:rsidP="002A492B">
            <w:pPr>
              <w:jc w:val="center"/>
              <w:rPr>
                <w:rFonts w:ascii="GHEA Grapalat" w:hAnsi="GHEA Grapalat"/>
                <w:sz w:val="20"/>
                <w:lang w:val="es-ES"/>
              </w:rPr>
            </w:pPr>
            <w:r w:rsidRPr="00D30D22">
              <w:rPr>
                <w:rFonts w:ascii="GHEA Grapalat" w:hAnsi="GHEA Grapalat"/>
                <w:sz w:val="20"/>
                <w:lang w:val="es-ES"/>
              </w:rPr>
              <w:t>45221142</w:t>
            </w:r>
          </w:p>
        </w:tc>
        <w:tc>
          <w:tcPr>
            <w:tcW w:w="2087" w:type="dxa"/>
            <w:vAlign w:val="center"/>
          </w:tcPr>
          <w:p w:rsidR="002A492B" w:rsidRPr="00D30D22" w:rsidRDefault="007F060A" w:rsidP="002A492B">
            <w:pPr>
              <w:jc w:val="center"/>
              <w:rPr>
                <w:rFonts w:ascii="GHEA Grapalat" w:hAnsi="GHEA Grapalat"/>
                <w:color w:val="FF0000"/>
                <w:sz w:val="18"/>
                <w:szCs w:val="18"/>
                <w:lang w:val="es-ES"/>
              </w:rPr>
            </w:pPr>
            <w:r w:rsidRPr="00DF22B6">
              <w:rPr>
                <w:rFonts w:ascii="GHEA Grapalat" w:hAnsi="GHEA Grapalat"/>
                <w:sz w:val="20"/>
                <w:lang w:val="es-ES"/>
              </w:rPr>
              <w:t>« Աբովյան փ. 232 հասցեում պատկերասրահի փայտե պաշգամբի վերականգման աշխատանքներ»</w:t>
            </w:r>
          </w:p>
        </w:tc>
        <w:tc>
          <w:tcPr>
            <w:tcW w:w="5496" w:type="dxa"/>
            <w:gridSpan w:val="12"/>
          </w:tcPr>
          <w:p w:rsidR="002A492B" w:rsidRDefault="002A492B" w:rsidP="002A492B">
            <w:pPr>
              <w:jc w:val="both"/>
              <w:rPr>
                <w:rFonts w:ascii="GHEA Grapalat" w:hAnsi="GHEA Grapalat" w:cs="Sylfaen"/>
                <w:color w:val="FF0000"/>
                <w:sz w:val="18"/>
                <w:szCs w:val="18"/>
                <w:lang w:val="pt-BR"/>
              </w:rPr>
            </w:pPr>
          </w:p>
          <w:p w:rsidR="002A492B" w:rsidRPr="000774D0" w:rsidRDefault="002A492B" w:rsidP="002A492B">
            <w:pPr>
              <w:jc w:val="both"/>
              <w:rPr>
                <w:rFonts w:ascii="GHEA Grapalat" w:hAnsi="GHEA Grapalat" w:cs="Sylfaen"/>
                <w:color w:val="FF0000"/>
                <w:sz w:val="18"/>
                <w:szCs w:val="18"/>
                <w:lang w:val="pt-BR"/>
              </w:rPr>
            </w:pPr>
            <w:r w:rsidRPr="000774D0">
              <w:rPr>
                <w:rFonts w:ascii="GHEA Grapalat" w:hAnsi="GHEA Grapalat" w:cs="Sylfaen"/>
                <w:color w:val="FF0000"/>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A492B" w:rsidRPr="00FB1EC7" w:rsidRDefault="002A492B" w:rsidP="002A492B">
            <w:pPr>
              <w:jc w:val="center"/>
              <w:rPr>
                <w:rFonts w:ascii="GHEA Grapalat" w:hAnsi="GHEA Grapalat" w:cs="Arial"/>
                <w:sz w:val="18"/>
                <w:szCs w:val="18"/>
                <w:lang w:val="pt-BR"/>
              </w:rPr>
            </w:pPr>
          </w:p>
        </w:tc>
        <w:tc>
          <w:tcPr>
            <w:tcW w:w="1076" w:type="dxa"/>
          </w:tcPr>
          <w:p w:rsidR="002A492B" w:rsidRPr="00FB1EC7" w:rsidRDefault="002A492B" w:rsidP="002A492B">
            <w:pPr>
              <w:jc w:val="center"/>
              <w:rPr>
                <w:rFonts w:ascii="GHEA Grapalat" w:hAnsi="GHEA Grapalat"/>
                <w:sz w:val="20"/>
                <w:lang w:val="pt-BR"/>
              </w:rPr>
            </w:pPr>
          </w:p>
          <w:p w:rsidR="002A492B" w:rsidRPr="00FB1EC7" w:rsidRDefault="002A492B" w:rsidP="002A492B">
            <w:pPr>
              <w:jc w:val="center"/>
              <w:rPr>
                <w:rFonts w:ascii="GHEA Grapalat" w:hAnsi="GHEA Grapalat"/>
                <w:sz w:val="20"/>
                <w:lang w:val="pt-BR"/>
              </w:rPr>
            </w:pPr>
          </w:p>
          <w:p w:rsidR="002A492B" w:rsidRPr="00FB1EC7" w:rsidRDefault="002A492B" w:rsidP="002A492B">
            <w:pPr>
              <w:jc w:val="center"/>
              <w:rPr>
                <w:rFonts w:ascii="GHEA Grapalat" w:hAnsi="GHEA Grapalat"/>
                <w:b/>
                <w:lang w:val="pt-BR"/>
              </w:rPr>
            </w:pPr>
            <w:r w:rsidRPr="00FB1EC7">
              <w:rPr>
                <w:rFonts w:ascii="GHEA Grapalat" w:hAnsi="GHEA Grapalat"/>
                <w:sz w:val="20"/>
                <w:lang w:val="pt-BR"/>
              </w:rPr>
              <w:t>... %</w:t>
            </w:r>
          </w:p>
        </w:tc>
      </w:tr>
    </w:tbl>
    <w:p w:rsidR="002A492B" w:rsidRPr="00FB1EC7" w:rsidRDefault="002A492B" w:rsidP="002A492B">
      <w:pPr>
        <w:rPr>
          <w:rFonts w:ascii="GHEA Grapalat" w:hAnsi="GHEA Grapalat"/>
          <w:i/>
          <w:sz w:val="18"/>
          <w:szCs w:val="18"/>
        </w:rPr>
      </w:pPr>
    </w:p>
    <w:p w:rsidR="002A492B" w:rsidRPr="000774D0" w:rsidRDefault="002A492B" w:rsidP="002A492B">
      <w:pPr>
        <w:jc w:val="both"/>
        <w:rPr>
          <w:rFonts w:ascii="GHEA Grapalat" w:hAnsi="GHEA Grapalat" w:cs="Sylfaen"/>
          <w:i/>
          <w:color w:val="FF0000"/>
          <w:sz w:val="18"/>
          <w:szCs w:val="18"/>
          <w:lang w:val="pt-BR"/>
        </w:rPr>
      </w:pPr>
      <w:r w:rsidRPr="000774D0">
        <w:rPr>
          <w:rFonts w:ascii="GHEA Grapalat" w:hAnsi="GHEA Grapalat" w:cs="Sylfaen"/>
          <w:i/>
          <w:color w:val="FF0000"/>
          <w:sz w:val="18"/>
          <w:szCs w:val="18"/>
          <w:lang w:val="pt-BR"/>
        </w:rPr>
        <w:t xml:space="preserve"> 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A492B" w:rsidRPr="00FB1EC7" w:rsidRDefault="002A492B" w:rsidP="002A492B">
      <w:pPr>
        <w:jc w:val="center"/>
        <w:rPr>
          <w:rFonts w:ascii="GHEA Grapalat" w:hAnsi="GHEA Grapalat"/>
          <w:sz w:val="20"/>
          <w:lang w:val="es-ES"/>
        </w:rPr>
      </w:pPr>
    </w:p>
    <w:p w:rsidR="002A492B" w:rsidRPr="00FB1EC7" w:rsidRDefault="002A492B" w:rsidP="002A492B">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A492B" w:rsidRPr="00FB1EC7" w:rsidTr="002A492B">
        <w:trPr>
          <w:jc w:val="center"/>
        </w:trPr>
        <w:tc>
          <w:tcPr>
            <w:tcW w:w="4536" w:type="dxa"/>
          </w:tcPr>
          <w:p w:rsidR="002A492B" w:rsidRPr="00FB1EC7" w:rsidRDefault="002A492B" w:rsidP="002A492B">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2A492B" w:rsidRPr="00FB1EC7" w:rsidRDefault="002A492B" w:rsidP="002A492B">
            <w:pPr>
              <w:rPr>
                <w:rFonts w:ascii="GHEA Grapalat" w:hAnsi="GHEA Grapalat"/>
                <w:sz w:val="22"/>
                <w:szCs w:val="22"/>
                <w:lang w:val="ru-RU"/>
              </w:rPr>
            </w:pPr>
          </w:p>
          <w:p w:rsidR="002A492B" w:rsidRPr="00FB1EC7" w:rsidRDefault="002A492B" w:rsidP="002A492B">
            <w:pP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2A492B" w:rsidRPr="00FB1EC7" w:rsidRDefault="002A492B" w:rsidP="002A492B">
            <w:pPr>
              <w:spacing w:line="360" w:lineRule="auto"/>
              <w:jc w:val="center"/>
              <w:rPr>
                <w:rFonts w:ascii="GHEA Grapalat" w:hAnsi="GHEA Grapalat"/>
                <w:lang w:val="ru-RU"/>
              </w:rPr>
            </w:pPr>
          </w:p>
        </w:tc>
        <w:tc>
          <w:tcPr>
            <w:tcW w:w="4343" w:type="dxa"/>
          </w:tcPr>
          <w:p w:rsidR="002A492B" w:rsidRPr="00FB1EC7" w:rsidRDefault="002A492B" w:rsidP="002A492B">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p>
          <w:p w:rsidR="002A492B" w:rsidRPr="00FB1EC7" w:rsidRDefault="002A492B" w:rsidP="002A492B">
            <w:pPr>
              <w:jc w:val="center"/>
              <w:rPr>
                <w:rFonts w:ascii="GHEA Grapalat" w:hAnsi="GHEA Grapalat"/>
                <w:lang w:val="ru-RU"/>
              </w:rPr>
            </w:pPr>
            <w:r w:rsidRPr="00FB1EC7">
              <w:rPr>
                <w:rFonts w:ascii="GHEA Grapalat" w:hAnsi="GHEA Grapalat"/>
                <w:lang w:val="ru-RU"/>
              </w:rPr>
              <w:t>---------------------------------</w:t>
            </w:r>
          </w:p>
          <w:p w:rsidR="002A492B" w:rsidRPr="00FB1EC7" w:rsidRDefault="002A492B" w:rsidP="002A492B">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2A492B" w:rsidRPr="00FB1EC7" w:rsidRDefault="002A492B" w:rsidP="002A492B">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2A492B" w:rsidRPr="00FB1EC7" w:rsidRDefault="002A492B" w:rsidP="002A492B">
      <w:pPr>
        <w:rPr>
          <w:rFonts w:ascii="GHEA Grapalat" w:hAnsi="GHEA Grapalat"/>
          <w:sz w:val="20"/>
          <w:lang w:val="ru-RU"/>
        </w:rPr>
        <w:sectPr w:rsidR="002A492B" w:rsidRPr="00FB1EC7" w:rsidSect="00545BDE">
          <w:footnotePr>
            <w:pos w:val="beneathText"/>
          </w:footnotePr>
          <w:pgSz w:w="11906" w:h="16838" w:code="9"/>
          <w:pgMar w:top="533" w:right="707" w:bottom="720" w:left="663" w:header="561" w:footer="561" w:gutter="0"/>
          <w:cols w:space="720"/>
        </w:sectPr>
      </w:pPr>
    </w:p>
    <w:p w:rsidR="002A492B" w:rsidRPr="00FB1EC7" w:rsidRDefault="002A492B" w:rsidP="002A492B">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rsidR="002A492B" w:rsidRPr="00FB1EC7" w:rsidRDefault="002A492B" w:rsidP="002A492B">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2A492B" w:rsidRPr="00FB1EC7" w:rsidRDefault="002A492B" w:rsidP="002A492B">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2A492B" w:rsidRPr="00FB1EC7" w:rsidRDefault="002A492B" w:rsidP="002A492B">
      <w:pPr>
        <w:ind w:firstLine="567"/>
        <w:jc w:val="right"/>
        <w:rPr>
          <w:rFonts w:ascii="GHEA Grapalat" w:hAnsi="GHEA Grapalat" w:cs="Sylfaen"/>
          <w:i/>
          <w:sz w:val="22"/>
          <w:szCs w:val="22"/>
          <w:lang w:val="pt-BR"/>
        </w:rPr>
      </w:pPr>
    </w:p>
    <w:p w:rsidR="002A492B" w:rsidRPr="00FB1EC7" w:rsidRDefault="002A492B" w:rsidP="002A492B">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2A492B" w:rsidRPr="00A4586E" w:rsidTr="002A492B">
        <w:trPr>
          <w:tblCellSpacing w:w="7" w:type="dxa"/>
          <w:jc w:val="center"/>
        </w:trPr>
        <w:tc>
          <w:tcPr>
            <w:tcW w:w="0" w:type="auto"/>
            <w:vAlign w:val="center"/>
          </w:tcPr>
          <w:p w:rsidR="002A492B" w:rsidRPr="00FB1EC7" w:rsidRDefault="006A392B" w:rsidP="002A492B">
            <w:pPr>
              <w:jc w:val="center"/>
              <w:rPr>
                <w:rFonts w:ascii="GHEA Grapalat" w:hAnsi="GHEA Grapalat"/>
                <w:iCs/>
                <w:color w:val="000000"/>
                <w:sz w:val="21"/>
                <w:szCs w:val="21"/>
                <w:lang w:val="pt-BR"/>
              </w:rPr>
            </w:pPr>
            <w:r w:rsidRPr="006A392B">
              <w:rPr>
                <w:noProof/>
              </w:rPr>
              <w:pict>
                <v:rect id="_x0000_s1031"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2A492B" w:rsidRPr="00FB1EC7">
              <w:rPr>
                <w:rFonts w:ascii="GHEA Grapalat" w:hAnsi="GHEA Grapalat"/>
                <w:iCs/>
                <w:color w:val="000000"/>
                <w:sz w:val="21"/>
                <w:szCs w:val="21"/>
              </w:rPr>
              <w:t>Պայմանագրի</w:t>
            </w:r>
            <w:r w:rsidR="002A492B" w:rsidRPr="00FB1EC7">
              <w:rPr>
                <w:rFonts w:ascii="GHEA Grapalat" w:hAnsi="GHEA Grapalat"/>
                <w:iCs/>
                <w:color w:val="000000"/>
                <w:sz w:val="21"/>
                <w:szCs w:val="21"/>
                <w:lang w:val="pt-BR"/>
              </w:rPr>
              <w:t xml:space="preserve"> </w:t>
            </w:r>
            <w:r w:rsidR="002A492B" w:rsidRPr="00FB1EC7">
              <w:rPr>
                <w:rFonts w:ascii="GHEA Grapalat" w:hAnsi="GHEA Grapalat"/>
                <w:iCs/>
                <w:color w:val="000000"/>
                <w:sz w:val="21"/>
                <w:szCs w:val="21"/>
              </w:rPr>
              <w:t>կողմ</w:t>
            </w:r>
            <w:r w:rsidR="002A492B" w:rsidRPr="00FB1EC7">
              <w:rPr>
                <w:rFonts w:ascii="GHEA Grapalat" w:hAnsi="GHEA Grapalat"/>
                <w:iCs/>
                <w:color w:val="000000"/>
                <w:sz w:val="21"/>
                <w:szCs w:val="21"/>
                <w:lang w:val="pt-BR"/>
              </w:rPr>
              <w:t xml:space="preserve"> </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2A492B" w:rsidRPr="00FB1EC7" w:rsidRDefault="002A492B" w:rsidP="002A492B">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2A492B" w:rsidRPr="00FB1EC7" w:rsidRDefault="002A492B" w:rsidP="002A492B">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2A492B" w:rsidRPr="00FB1EC7" w:rsidRDefault="002A492B" w:rsidP="002A492B">
      <w:pPr>
        <w:ind w:firstLine="375"/>
        <w:rPr>
          <w:rFonts w:ascii="GHEA Grapalat" w:hAnsi="GHEA Grapalat"/>
          <w:iCs/>
          <w:color w:val="000000"/>
          <w:sz w:val="15"/>
          <w:szCs w:val="21"/>
          <w:lang w:val="pt-BR"/>
        </w:rPr>
      </w:pPr>
    </w:p>
    <w:p w:rsidR="002A492B" w:rsidRPr="00FB1EC7" w:rsidRDefault="002A492B" w:rsidP="002A492B">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2A492B" w:rsidRPr="00FB1EC7" w:rsidRDefault="002A492B" w:rsidP="002A492B">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2A492B" w:rsidRPr="00FB1EC7" w:rsidRDefault="002A492B" w:rsidP="002A492B">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2A492B" w:rsidRPr="00FB1EC7" w:rsidRDefault="002A492B" w:rsidP="002A492B">
      <w:pPr>
        <w:pStyle w:val="BodyTextIndent"/>
        <w:spacing w:line="240" w:lineRule="auto"/>
        <w:ind w:firstLine="0"/>
        <w:jc w:val="center"/>
        <w:rPr>
          <w:b/>
          <w:bCs/>
          <w:iCs/>
          <w:lang w:val="es-ES"/>
        </w:rPr>
      </w:pPr>
    </w:p>
    <w:p w:rsidR="002A492B" w:rsidRPr="00FB1EC7" w:rsidRDefault="002A492B" w:rsidP="002A492B">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2A492B" w:rsidRPr="00FB1EC7" w:rsidRDefault="002A492B" w:rsidP="002A492B">
      <w:pPr>
        <w:pStyle w:val="BodyTextIndent"/>
        <w:spacing w:line="240" w:lineRule="auto"/>
        <w:ind w:firstLine="0"/>
        <w:rPr>
          <w:iCs/>
          <w:lang w:val="es-ES"/>
        </w:rPr>
      </w:pPr>
    </w:p>
    <w:p w:rsidR="002A492B" w:rsidRPr="00FB1EC7" w:rsidRDefault="002A492B" w:rsidP="002A492B">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2A492B" w:rsidRPr="00FB1EC7" w:rsidRDefault="002A492B" w:rsidP="002A492B">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2A492B" w:rsidRPr="00FB1EC7" w:rsidRDefault="002A492B" w:rsidP="002A492B">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2A492B" w:rsidRPr="00FB1EC7" w:rsidRDefault="002A492B" w:rsidP="002A492B">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2A492B" w:rsidRPr="00FB1EC7" w:rsidRDefault="002A492B" w:rsidP="002A492B">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2A492B" w:rsidRPr="00FB1EC7" w:rsidRDefault="002A492B" w:rsidP="002A492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2A492B" w:rsidRPr="00FB1EC7" w:rsidTr="002A492B">
        <w:trPr>
          <w:jc w:val="right"/>
        </w:trPr>
        <w:tc>
          <w:tcPr>
            <w:tcW w:w="357" w:type="dxa"/>
            <w:vMerge w:val="restart"/>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rsidR="002A492B" w:rsidRPr="00FB1EC7" w:rsidRDefault="002A492B" w:rsidP="002A4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2A492B" w:rsidRPr="00FB1EC7" w:rsidTr="002A492B">
        <w:trPr>
          <w:jc w:val="right"/>
        </w:trPr>
        <w:tc>
          <w:tcPr>
            <w:tcW w:w="357" w:type="dxa"/>
            <w:vMerge/>
            <w:shd w:val="clear" w:color="auto" w:fill="auto"/>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2A492B" w:rsidRPr="00FB1EC7" w:rsidTr="002A492B">
        <w:trPr>
          <w:trHeight w:val="1105"/>
          <w:jc w:val="right"/>
        </w:trPr>
        <w:tc>
          <w:tcPr>
            <w:tcW w:w="357" w:type="dxa"/>
            <w:vMerge/>
            <w:tcBorders>
              <w:bottom w:val="single" w:sz="4" w:space="0" w:color="auto"/>
            </w:tcBorders>
            <w:shd w:val="clear" w:color="auto" w:fill="auto"/>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r>
      <w:tr w:rsidR="002A492B" w:rsidRPr="00FB1EC7" w:rsidTr="002A492B">
        <w:trPr>
          <w:jc w:val="right"/>
        </w:trPr>
        <w:tc>
          <w:tcPr>
            <w:tcW w:w="357"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2A492B" w:rsidRPr="00FB1EC7" w:rsidRDefault="002A492B" w:rsidP="002A492B">
            <w:pPr>
              <w:pStyle w:val="NormalWeb"/>
              <w:spacing w:before="0" w:beforeAutospacing="0" w:after="0" w:afterAutospacing="0"/>
              <w:jc w:val="center"/>
              <w:rPr>
                <w:rFonts w:ascii="GHEA Grapalat" w:hAnsi="GHEA Grapalat"/>
                <w:sz w:val="18"/>
                <w:szCs w:val="18"/>
              </w:rPr>
            </w:pPr>
          </w:p>
        </w:tc>
      </w:tr>
      <w:tr w:rsidR="002A492B" w:rsidRPr="00FB1EC7" w:rsidTr="002A492B">
        <w:trPr>
          <w:jc w:val="right"/>
        </w:trPr>
        <w:tc>
          <w:tcPr>
            <w:tcW w:w="357"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1173"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1440"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1800"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1116"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1842"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1134"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1168"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c>
          <w:tcPr>
            <w:tcW w:w="675" w:type="dxa"/>
            <w:shd w:val="clear" w:color="auto" w:fill="auto"/>
          </w:tcPr>
          <w:p w:rsidR="002A492B" w:rsidRPr="00FB1EC7" w:rsidRDefault="002A492B" w:rsidP="002A492B">
            <w:pPr>
              <w:pStyle w:val="NormalWeb"/>
              <w:spacing w:before="0" w:beforeAutospacing="0" w:after="0" w:afterAutospacing="0"/>
              <w:jc w:val="center"/>
              <w:rPr>
                <w:rFonts w:ascii="GHEA Grapalat" w:hAnsi="GHEA Grapalat"/>
              </w:rPr>
            </w:pPr>
          </w:p>
        </w:tc>
      </w:tr>
    </w:tbl>
    <w:p w:rsidR="002A492B" w:rsidRPr="00FB1EC7" w:rsidRDefault="002A492B" w:rsidP="002A492B">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2A492B" w:rsidRPr="00FB1EC7" w:rsidRDefault="002A492B" w:rsidP="002A492B">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A492B" w:rsidRPr="00FB1EC7" w:rsidRDefault="002A492B" w:rsidP="002A492B">
      <w:pPr>
        <w:ind w:firstLine="375"/>
        <w:jc w:val="both"/>
        <w:rPr>
          <w:rFonts w:ascii="GHEA Grapalat" w:hAnsi="GHEA Grapalat"/>
          <w:iCs/>
          <w:snapToGrid w:val="0"/>
          <w:color w:val="000000"/>
          <w:sz w:val="21"/>
          <w:szCs w:val="21"/>
          <w:lang w:val="es-ES"/>
        </w:rPr>
      </w:pPr>
    </w:p>
    <w:p w:rsidR="002A492B" w:rsidRPr="00FB1EC7" w:rsidRDefault="002A492B" w:rsidP="002A492B">
      <w:pPr>
        <w:ind w:firstLine="375"/>
        <w:jc w:val="both"/>
        <w:rPr>
          <w:rFonts w:ascii="GHEA Grapalat" w:hAnsi="GHEA Grapalat"/>
          <w:iCs/>
          <w:snapToGrid w:val="0"/>
          <w:color w:val="000000"/>
          <w:sz w:val="2"/>
          <w:szCs w:val="21"/>
          <w:lang w:val="es-ES"/>
        </w:rPr>
      </w:pPr>
    </w:p>
    <w:p w:rsidR="002A492B" w:rsidRPr="00FB1EC7" w:rsidRDefault="002A492B" w:rsidP="002A492B">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2A492B" w:rsidRPr="00FB1EC7" w:rsidTr="002A492B">
        <w:trPr>
          <w:trHeight w:val="266"/>
          <w:tblCellSpacing w:w="7" w:type="dxa"/>
          <w:jc w:val="center"/>
        </w:trPr>
        <w:tc>
          <w:tcPr>
            <w:tcW w:w="0" w:type="auto"/>
            <w:vAlign w:val="center"/>
          </w:tcPr>
          <w:p w:rsidR="002A492B" w:rsidRPr="00FB1EC7" w:rsidRDefault="002A492B" w:rsidP="002A492B">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2A492B" w:rsidRPr="00FB1EC7" w:rsidRDefault="002A492B" w:rsidP="002A492B">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2A492B" w:rsidRPr="00FB1EC7" w:rsidTr="002A492B">
        <w:trPr>
          <w:trHeight w:val="473"/>
          <w:tblCellSpacing w:w="7" w:type="dxa"/>
          <w:jc w:val="center"/>
        </w:trPr>
        <w:tc>
          <w:tcPr>
            <w:tcW w:w="0" w:type="auto"/>
            <w:vAlign w:val="center"/>
          </w:tcPr>
          <w:p w:rsidR="002A492B" w:rsidRPr="00FB1EC7" w:rsidRDefault="002A492B" w:rsidP="002A492B">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2A492B" w:rsidRPr="00FB1EC7" w:rsidRDefault="002A492B" w:rsidP="002A492B">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2A492B" w:rsidRPr="00FB1EC7" w:rsidRDefault="002A492B" w:rsidP="002A492B">
            <w:pPr>
              <w:jc w:val="center"/>
              <w:rPr>
                <w:rFonts w:ascii="GHEA Grapalat" w:hAnsi="GHEA Grapalat"/>
                <w:iCs/>
                <w:sz w:val="21"/>
                <w:szCs w:val="21"/>
              </w:rPr>
            </w:pPr>
            <w:r w:rsidRPr="00FB1EC7">
              <w:rPr>
                <w:rFonts w:ascii="GHEA Grapalat" w:hAnsi="GHEA Grapalat"/>
                <w:iCs/>
                <w:sz w:val="21"/>
                <w:szCs w:val="21"/>
              </w:rPr>
              <w:t>___________________________</w:t>
            </w:r>
          </w:p>
          <w:p w:rsidR="002A492B" w:rsidRPr="00FB1EC7" w:rsidRDefault="002A492B" w:rsidP="002A492B">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2A492B" w:rsidRPr="00FB1EC7" w:rsidTr="002A492B">
        <w:trPr>
          <w:trHeight w:val="503"/>
          <w:tblCellSpacing w:w="7" w:type="dxa"/>
          <w:jc w:val="center"/>
        </w:trPr>
        <w:tc>
          <w:tcPr>
            <w:tcW w:w="0" w:type="auto"/>
            <w:vAlign w:val="center"/>
          </w:tcPr>
          <w:p w:rsidR="002A492B" w:rsidRPr="00FB1EC7" w:rsidRDefault="002A492B" w:rsidP="002A492B">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2A492B" w:rsidRPr="00FB1EC7" w:rsidRDefault="002A492B" w:rsidP="002A492B">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2A492B" w:rsidRPr="00FB1EC7" w:rsidRDefault="002A492B" w:rsidP="002A492B">
            <w:pPr>
              <w:jc w:val="center"/>
              <w:rPr>
                <w:rFonts w:ascii="GHEA Grapalat" w:hAnsi="GHEA Grapalat"/>
                <w:iCs/>
                <w:sz w:val="21"/>
                <w:szCs w:val="21"/>
              </w:rPr>
            </w:pPr>
            <w:r w:rsidRPr="00FB1EC7">
              <w:rPr>
                <w:rFonts w:ascii="GHEA Grapalat" w:hAnsi="GHEA Grapalat"/>
                <w:iCs/>
                <w:sz w:val="21"/>
                <w:szCs w:val="21"/>
              </w:rPr>
              <w:t>___________________________</w:t>
            </w:r>
          </w:p>
          <w:p w:rsidR="002A492B" w:rsidRPr="00FB1EC7" w:rsidRDefault="002A492B" w:rsidP="002A492B">
            <w:pPr>
              <w:jc w:val="center"/>
              <w:rPr>
                <w:rFonts w:ascii="GHEA Grapalat" w:hAnsi="GHEA Grapalat"/>
                <w:iCs/>
                <w:sz w:val="21"/>
                <w:szCs w:val="21"/>
              </w:rPr>
            </w:pPr>
            <w:r w:rsidRPr="00FB1EC7">
              <w:rPr>
                <w:rFonts w:ascii="GHEA Grapalat" w:hAnsi="GHEA Grapalat"/>
                <w:iCs/>
                <w:sz w:val="15"/>
                <w:szCs w:val="15"/>
              </w:rPr>
              <w:t>ազգանուն, անուն</w:t>
            </w:r>
          </w:p>
        </w:tc>
      </w:tr>
      <w:tr w:rsidR="002A492B" w:rsidRPr="00FB1EC7" w:rsidTr="002A492B">
        <w:trPr>
          <w:trHeight w:val="281"/>
          <w:tblCellSpacing w:w="7" w:type="dxa"/>
          <w:jc w:val="center"/>
        </w:trPr>
        <w:tc>
          <w:tcPr>
            <w:tcW w:w="0" w:type="auto"/>
            <w:vAlign w:val="center"/>
          </w:tcPr>
          <w:p w:rsidR="002A492B" w:rsidRPr="00FB1EC7" w:rsidRDefault="002A492B" w:rsidP="002A492B">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2A492B" w:rsidRPr="00FB1EC7" w:rsidRDefault="002A492B" w:rsidP="002A492B">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2A492B" w:rsidRPr="00FB1EC7" w:rsidRDefault="002A492B" w:rsidP="002A492B">
      <w:pPr>
        <w:ind w:left="-142" w:firstLine="142"/>
        <w:jc w:val="center"/>
        <w:rPr>
          <w:rFonts w:ascii="GHEA Grapalat" w:hAnsi="GHEA Grapalat" w:cs="Sylfaen"/>
          <w:b/>
        </w:rPr>
      </w:pPr>
    </w:p>
    <w:p w:rsidR="002A492B" w:rsidRPr="00FB1EC7" w:rsidRDefault="002A492B" w:rsidP="002A492B">
      <w:pPr>
        <w:ind w:left="-142" w:firstLine="142"/>
        <w:jc w:val="center"/>
        <w:rPr>
          <w:rFonts w:ascii="GHEA Grapalat" w:hAnsi="GHEA Grapalat" w:cs="Sylfaen"/>
          <w:b/>
        </w:rPr>
      </w:pPr>
    </w:p>
    <w:p w:rsidR="002A492B" w:rsidRPr="00FB1EC7" w:rsidRDefault="002A492B" w:rsidP="002A492B">
      <w:pPr>
        <w:ind w:left="-142" w:firstLine="142"/>
        <w:jc w:val="center"/>
        <w:rPr>
          <w:rFonts w:ascii="GHEA Grapalat" w:hAnsi="GHEA Grapalat" w:cs="Sylfaen"/>
          <w:b/>
        </w:rPr>
      </w:pPr>
    </w:p>
    <w:p w:rsidR="002A492B" w:rsidRPr="00FB1EC7" w:rsidRDefault="002A492B" w:rsidP="002A492B">
      <w:pPr>
        <w:ind w:firstLine="567"/>
        <w:jc w:val="right"/>
        <w:rPr>
          <w:rFonts w:ascii="GHEA Grapalat" w:hAnsi="GHEA Grapalat" w:cs="Sylfaen"/>
          <w:i/>
          <w:sz w:val="22"/>
          <w:szCs w:val="22"/>
          <w:lang w:val="pt-BR"/>
        </w:rPr>
      </w:pPr>
    </w:p>
    <w:p w:rsidR="002A492B" w:rsidRPr="00FB1EC7" w:rsidRDefault="002A492B" w:rsidP="002A492B">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rsidR="002A492B" w:rsidRPr="00FB1EC7" w:rsidRDefault="002A492B" w:rsidP="002A492B">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2A492B" w:rsidRPr="00FB1EC7" w:rsidRDefault="002A492B" w:rsidP="002A492B">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2A492B" w:rsidRPr="00FB1EC7" w:rsidRDefault="002A492B" w:rsidP="002A492B">
      <w:pPr>
        <w:tabs>
          <w:tab w:val="left" w:pos="360"/>
          <w:tab w:val="left" w:pos="540"/>
        </w:tabs>
        <w:jc w:val="center"/>
        <w:rPr>
          <w:rFonts w:ascii="Sylfaen" w:hAnsi="Sylfaen" w:cs="Sylfaen"/>
          <w:b/>
          <w:bCs/>
          <w:sz w:val="20"/>
          <w:szCs w:val="20"/>
        </w:rPr>
      </w:pPr>
    </w:p>
    <w:p w:rsidR="002A492B" w:rsidRPr="00FB1EC7" w:rsidRDefault="002A492B" w:rsidP="002A492B">
      <w:pPr>
        <w:tabs>
          <w:tab w:val="left" w:pos="360"/>
          <w:tab w:val="left" w:pos="540"/>
        </w:tabs>
        <w:jc w:val="center"/>
        <w:rPr>
          <w:rFonts w:ascii="Sylfaen" w:hAnsi="Sylfaen" w:cs="Sylfaen"/>
          <w:b/>
          <w:bCs/>
        </w:rPr>
      </w:pPr>
    </w:p>
    <w:p w:rsidR="002A492B" w:rsidRPr="00FB1EC7" w:rsidRDefault="002A492B" w:rsidP="002A492B">
      <w:pPr>
        <w:tabs>
          <w:tab w:val="left" w:pos="360"/>
          <w:tab w:val="left" w:pos="540"/>
        </w:tabs>
        <w:rPr>
          <w:rFonts w:ascii="GHEA Grapalat" w:hAnsi="GHEA Grapalat" w:cs="Sylfaen"/>
          <w:sz w:val="22"/>
          <w:szCs w:val="22"/>
        </w:rPr>
      </w:pPr>
    </w:p>
    <w:p w:rsidR="002A492B" w:rsidRPr="00FB1EC7" w:rsidRDefault="002A492B" w:rsidP="002A492B">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2A492B" w:rsidRPr="00FB1EC7" w:rsidRDefault="002A492B" w:rsidP="002A492B">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2A492B" w:rsidRPr="00FB1EC7" w:rsidRDefault="002A492B" w:rsidP="002A492B">
      <w:pPr>
        <w:tabs>
          <w:tab w:val="left" w:pos="360"/>
          <w:tab w:val="left" w:pos="540"/>
        </w:tabs>
        <w:rPr>
          <w:rFonts w:ascii="GHEA Grapalat" w:hAnsi="GHEA Grapalat" w:cs="Sylfaen"/>
          <w:sz w:val="22"/>
          <w:szCs w:val="22"/>
        </w:rPr>
      </w:pPr>
    </w:p>
    <w:p w:rsidR="002A492B" w:rsidRPr="00FB1EC7" w:rsidRDefault="002A492B" w:rsidP="002A492B">
      <w:pPr>
        <w:tabs>
          <w:tab w:val="left" w:pos="360"/>
          <w:tab w:val="left" w:pos="540"/>
        </w:tabs>
        <w:rPr>
          <w:rFonts w:ascii="GHEA Grapalat" w:hAnsi="GHEA Grapalat" w:cs="Sylfaen"/>
          <w:sz w:val="22"/>
          <w:szCs w:val="22"/>
        </w:rPr>
      </w:pPr>
    </w:p>
    <w:p w:rsidR="002A492B" w:rsidRPr="00FB1EC7" w:rsidRDefault="002A492B" w:rsidP="002A492B">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2A492B" w:rsidRPr="00FB1EC7" w:rsidRDefault="002A492B" w:rsidP="002A492B">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rsidR="002A492B" w:rsidRPr="00FB1EC7" w:rsidRDefault="002A492B" w:rsidP="002A492B">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2A492B" w:rsidRPr="00FB1EC7" w:rsidRDefault="002A492B" w:rsidP="002A492B">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2A492B" w:rsidRPr="00FB1EC7" w:rsidRDefault="002A492B" w:rsidP="002A492B">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2A492B" w:rsidRPr="00FB1EC7" w:rsidRDefault="002A492B" w:rsidP="002A492B">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A492B" w:rsidRPr="00FB1EC7" w:rsidTr="002A49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A492B" w:rsidRPr="00FB1EC7" w:rsidRDefault="002A492B" w:rsidP="002A492B">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2A492B" w:rsidRPr="00FB1EC7" w:rsidTr="002A49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A492B" w:rsidRPr="00FB1EC7" w:rsidRDefault="002A492B" w:rsidP="002A492B">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A492B" w:rsidRPr="00FB1EC7" w:rsidRDefault="002A492B" w:rsidP="002A492B">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A492B" w:rsidRPr="00FB1EC7" w:rsidRDefault="002A492B" w:rsidP="002A492B">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2A492B" w:rsidRPr="00FB1EC7" w:rsidTr="002A492B">
        <w:trPr>
          <w:trHeight w:val="273"/>
        </w:trPr>
        <w:tc>
          <w:tcPr>
            <w:tcW w:w="3852" w:type="dxa"/>
            <w:tcBorders>
              <w:top w:val="single" w:sz="4" w:space="0" w:color="000000"/>
              <w:left w:val="single" w:sz="4" w:space="0" w:color="000000"/>
              <w:bottom w:val="single" w:sz="4" w:space="0" w:color="000000"/>
              <w:right w:val="single" w:sz="4" w:space="0" w:color="000000"/>
            </w:tcBorders>
          </w:tcPr>
          <w:p w:rsidR="002A492B" w:rsidRPr="00FB1EC7" w:rsidRDefault="002A492B" w:rsidP="002A492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A492B" w:rsidRPr="00FB1EC7" w:rsidRDefault="002A492B" w:rsidP="002A492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A492B" w:rsidRPr="00FB1EC7" w:rsidRDefault="002A492B" w:rsidP="002A492B">
            <w:pPr>
              <w:rPr>
                <w:rFonts w:ascii="GHEA Grapalat" w:hAnsi="GHEA Grapalat" w:cs="Sylfaen"/>
                <w:sz w:val="18"/>
                <w:szCs w:val="18"/>
                <w:lang w:val="ru-RU" w:eastAsia="ru-RU"/>
              </w:rPr>
            </w:pPr>
          </w:p>
        </w:tc>
      </w:tr>
      <w:tr w:rsidR="002A492B" w:rsidRPr="00FB1EC7" w:rsidTr="002A492B">
        <w:trPr>
          <w:trHeight w:val="273"/>
        </w:trPr>
        <w:tc>
          <w:tcPr>
            <w:tcW w:w="3852" w:type="dxa"/>
            <w:tcBorders>
              <w:top w:val="single" w:sz="4" w:space="0" w:color="000000"/>
              <w:left w:val="single" w:sz="4" w:space="0" w:color="000000"/>
              <w:bottom w:val="single" w:sz="4" w:space="0" w:color="000000"/>
              <w:right w:val="single" w:sz="4" w:space="0" w:color="000000"/>
            </w:tcBorders>
          </w:tcPr>
          <w:p w:rsidR="002A492B" w:rsidRPr="00FB1EC7" w:rsidRDefault="002A492B" w:rsidP="002A492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A492B" w:rsidRPr="00FB1EC7" w:rsidRDefault="002A492B" w:rsidP="002A492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A492B" w:rsidRPr="00FB1EC7" w:rsidRDefault="002A492B" w:rsidP="002A492B">
            <w:pPr>
              <w:rPr>
                <w:rFonts w:ascii="GHEA Grapalat" w:hAnsi="GHEA Grapalat" w:cs="Sylfaen"/>
                <w:sz w:val="18"/>
                <w:szCs w:val="18"/>
                <w:lang w:val="ru-RU" w:eastAsia="ru-RU"/>
              </w:rPr>
            </w:pPr>
          </w:p>
        </w:tc>
      </w:tr>
    </w:tbl>
    <w:p w:rsidR="002A492B" w:rsidRPr="00FB1EC7" w:rsidRDefault="002A492B" w:rsidP="002A492B">
      <w:pPr>
        <w:tabs>
          <w:tab w:val="left" w:pos="360"/>
          <w:tab w:val="left" w:pos="540"/>
        </w:tabs>
        <w:jc w:val="both"/>
        <w:rPr>
          <w:rFonts w:ascii="GHEA Grapalat" w:hAnsi="GHEA Grapalat" w:cs="Sylfaen"/>
          <w:lang w:eastAsia="ru-RU"/>
        </w:rPr>
      </w:pPr>
    </w:p>
    <w:p w:rsidR="002A492B" w:rsidRPr="00FB1EC7" w:rsidRDefault="002A492B" w:rsidP="002A492B">
      <w:pPr>
        <w:tabs>
          <w:tab w:val="left" w:pos="360"/>
          <w:tab w:val="left" w:pos="540"/>
        </w:tabs>
        <w:jc w:val="both"/>
        <w:rPr>
          <w:rFonts w:ascii="GHEA Grapalat" w:hAnsi="GHEA Grapalat" w:cs="Sylfaen"/>
        </w:rPr>
      </w:pPr>
    </w:p>
    <w:p w:rsidR="002A492B" w:rsidRPr="00FB1EC7" w:rsidRDefault="002A492B" w:rsidP="002A492B">
      <w:pPr>
        <w:tabs>
          <w:tab w:val="left" w:pos="360"/>
          <w:tab w:val="left" w:pos="540"/>
        </w:tabs>
        <w:jc w:val="both"/>
        <w:rPr>
          <w:rFonts w:ascii="GHEA Grapalat" w:hAnsi="GHEA Grapalat" w:cs="Sylfaen"/>
          <w:lang w:val="hy-AM"/>
        </w:rPr>
      </w:pPr>
    </w:p>
    <w:p w:rsidR="002A492B" w:rsidRPr="00FB1EC7" w:rsidRDefault="002A492B" w:rsidP="002A492B">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A492B" w:rsidRPr="00FB1EC7" w:rsidRDefault="002A492B" w:rsidP="002A492B">
      <w:pPr>
        <w:tabs>
          <w:tab w:val="left" w:pos="360"/>
          <w:tab w:val="left" w:pos="540"/>
        </w:tabs>
        <w:rPr>
          <w:rFonts w:ascii="GHEA Grapalat" w:hAnsi="GHEA Grapalat" w:cs="Sylfaen"/>
          <w:sz w:val="22"/>
          <w:szCs w:val="22"/>
          <w:lang w:val="hy-AM"/>
        </w:rPr>
      </w:pPr>
    </w:p>
    <w:p w:rsidR="002A492B" w:rsidRPr="00FB1EC7" w:rsidRDefault="002A492B" w:rsidP="002A492B">
      <w:pPr>
        <w:jc w:val="center"/>
        <w:rPr>
          <w:rFonts w:ascii="GHEA Grapalat" w:hAnsi="GHEA Grapalat" w:cs="Sylfaen"/>
          <w:sz w:val="22"/>
          <w:szCs w:val="22"/>
          <w:lang w:val="hy-AM"/>
        </w:rPr>
      </w:pPr>
    </w:p>
    <w:p w:rsidR="002A492B" w:rsidRPr="00FB1EC7" w:rsidRDefault="002A492B" w:rsidP="002A492B">
      <w:pPr>
        <w:jc w:val="center"/>
        <w:rPr>
          <w:rFonts w:ascii="GHEA Grapalat" w:hAnsi="GHEA Grapalat" w:cs="Sylfaen"/>
          <w:sz w:val="14"/>
          <w:szCs w:val="14"/>
          <w:lang w:val="hy-AM"/>
        </w:rPr>
      </w:pPr>
    </w:p>
    <w:p w:rsidR="002A492B" w:rsidRPr="00FB1EC7" w:rsidRDefault="002A492B" w:rsidP="002A492B">
      <w:pPr>
        <w:jc w:val="center"/>
        <w:rPr>
          <w:rFonts w:ascii="GHEA Grapalat" w:hAnsi="GHEA Grapalat" w:cs="Sylfaen"/>
          <w:sz w:val="22"/>
          <w:szCs w:val="22"/>
          <w:lang w:val="hy-AM"/>
        </w:rPr>
      </w:pPr>
    </w:p>
    <w:p w:rsidR="002A492B" w:rsidRPr="00FB1EC7" w:rsidRDefault="002A492B" w:rsidP="002A492B">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rsidR="002A492B" w:rsidRPr="00FB1EC7" w:rsidRDefault="002A492B" w:rsidP="002A492B">
      <w:pPr>
        <w:jc w:val="center"/>
        <w:rPr>
          <w:rFonts w:ascii="GHEA Grapalat" w:hAnsi="GHEA Grapalat" w:cs="Sylfaen"/>
          <w:sz w:val="22"/>
          <w:szCs w:val="22"/>
          <w:lang w:val="hy-AM"/>
        </w:rPr>
      </w:pPr>
    </w:p>
    <w:p w:rsidR="002A492B" w:rsidRPr="00FB1EC7" w:rsidRDefault="002A492B" w:rsidP="002A492B">
      <w:pPr>
        <w:tabs>
          <w:tab w:val="left" w:pos="360"/>
          <w:tab w:val="left" w:pos="540"/>
        </w:tabs>
        <w:rPr>
          <w:rFonts w:ascii="GHEA Grapalat" w:hAnsi="GHEA Grapalat" w:cs="Sylfaen"/>
          <w:sz w:val="22"/>
          <w:szCs w:val="22"/>
          <w:lang w:val="hy-AM"/>
        </w:rPr>
      </w:pPr>
    </w:p>
    <w:p w:rsidR="002A492B" w:rsidRPr="00FB1EC7" w:rsidRDefault="002A492B" w:rsidP="002A492B">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2A492B" w:rsidRPr="00FB1EC7" w:rsidTr="002A492B">
        <w:tc>
          <w:tcPr>
            <w:tcW w:w="4785" w:type="dxa"/>
          </w:tcPr>
          <w:p w:rsidR="002A492B" w:rsidRPr="00FB1EC7" w:rsidRDefault="002A492B" w:rsidP="002A492B">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rsidR="002A492B" w:rsidRPr="00FB1EC7" w:rsidRDefault="002A492B" w:rsidP="002A492B">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rsidR="002A492B" w:rsidRPr="00FB1EC7" w:rsidRDefault="002A492B" w:rsidP="002A492B">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rsidR="002A492B" w:rsidRPr="00FB1EC7" w:rsidRDefault="002A492B" w:rsidP="002A492B">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2A492B" w:rsidRPr="00FB1EC7" w:rsidTr="002A492B">
        <w:trPr>
          <w:tblCellSpacing w:w="7" w:type="dxa"/>
          <w:jc w:val="center"/>
        </w:trPr>
        <w:tc>
          <w:tcPr>
            <w:tcW w:w="0" w:type="auto"/>
            <w:vAlign w:val="center"/>
          </w:tcPr>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2A492B" w:rsidRPr="00FB1EC7" w:rsidTr="002A492B">
        <w:trPr>
          <w:tblCellSpacing w:w="7" w:type="dxa"/>
          <w:jc w:val="center"/>
        </w:trPr>
        <w:tc>
          <w:tcPr>
            <w:tcW w:w="0" w:type="auto"/>
            <w:vAlign w:val="center"/>
          </w:tcPr>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2A492B" w:rsidRPr="00FB1EC7" w:rsidRDefault="002A492B" w:rsidP="002A492B">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2A492B" w:rsidRPr="00FB1EC7" w:rsidRDefault="002A492B" w:rsidP="002A492B">
      <w:pPr>
        <w:tabs>
          <w:tab w:val="left" w:pos="360"/>
          <w:tab w:val="left" w:pos="540"/>
        </w:tabs>
        <w:jc w:val="center"/>
        <w:rPr>
          <w:rFonts w:ascii="Sylfaen" w:hAnsi="Sylfaen" w:cs="Sylfaen"/>
          <w:b/>
          <w:bCs/>
        </w:rPr>
      </w:pPr>
    </w:p>
    <w:p w:rsidR="00F02279" w:rsidRPr="00FB1EC7" w:rsidRDefault="00F02279" w:rsidP="002A492B">
      <w:pPr>
        <w:pStyle w:val="BodyTextIndent3"/>
        <w:spacing w:line="240" w:lineRule="auto"/>
        <w:jc w:val="right"/>
        <w:rPr>
          <w:rFonts w:ascii="Sylfaen" w:hAnsi="Sylfaen" w:cs="Sylfaen"/>
          <w:b/>
          <w:bCs/>
        </w:rPr>
      </w:pPr>
    </w:p>
    <w:sectPr w:rsidR="00F02279" w:rsidRPr="00FB1EC7" w:rsidSect="002A492B">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B3D" w:rsidRDefault="00B97B3D">
      <w:r>
        <w:separator/>
      </w:r>
    </w:p>
  </w:endnote>
  <w:endnote w:type="continuationSeparator" w:id="1">
    <w:p w:rsidR="00B97B3D" w:rsidRDefault="00B97B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B3D" w:rsidRDefault="00B97B3D">
      <w:r>
        <w:separator/>
      </w:r>
    </w:p>
  </w:footnote>
  <w:footnote w:type="continuationSeparator" w:id="1">
    <w:p w:rsidR="00B97B3D" w:rsidRDefault="00B97B3D">
      <w:r>
        <w:continuationSeparator/>
      </w:r>
    </w:p>
  </w:footnote>
  <w:footnote w:id="2">
    <w:p w:rsidR="00D30D22" w:rsidRPr="005C67E4" w:rsidRDefault="00D30D22" w:rsidP="00E90F91">
      <w:pPr>
        <w:pStyle w:val="FootnoteText"/>
        <w:rPr>
          <w:rFonts w:ascii="Calibri" w:hAnsi="Calibri"/>
        </w:rPr>
      </w:pPr>
    </w:p>
  </w:footnote>
  <w:footnote w:id="3">
    <w:p w:rsidR="00D30D22" w:rsidDel="000677B2" w:rsidRDefault="00D30D22" w:rsidP="00AE224E">
      <w:pPr>
        <w:pStyle w:val="FootnoteText"/>
        <w:jc w:val="both"/>
        <w:rPr>
          <w:del w:id="3" w:author="Sergey Shahnazaryan" w:date="2019-10-25T09:28:00Z"/>
        </w:rPr>
      </w:pPr>
      <w:r>
        <w:rPr>
          <w:vertAlign w:val="superscript"/>
        </w:rPr>
        <w:t>7</w:t>
      </w:r>
      <w:r w:rsidRPr="00CC3A77">
        <w:rPr>
          <w:rStyle w:val="FootnoteReference"/>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D30D22" w:rsidRDefault="00D30D22">
      <w:pPr>
        <w:pStyle w:val="FootnoteText"/>
      </w:pPr>
      <w:r w:rsidRPr="00CC3A77">
        <w:rPr>
          <w:rStyle w:val="FootnoteReference"/>
          <w:color w:val="FFFFFF"/>
        </w:rPr>
        <w:footnoteRef/>
      </w:r>
      <w:r w:rsidRPr="006A475C">
        <w:t xml:space="preserve"> </w:t>
      </w:r>
      <w:r w:rsidRPr="00180349">
        <w:rPr>
          <w:vertAlign w:val="superscript"/>
          <w:lang w:val="hy-AM"/>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rsidR="00D30D22" w:rsidRPr="00992E19" w:rsidRDefault="00D30D22" w:rsidP="000212A8">
      <w:pPr>
        <w:pStyle w:val="FootnoteText"/>
        <w:rPr>
          <w:rFonts w:ascii="GHEA Grapalat" w:hAnsi="GHEA Grapalat" w:cs="Sylfaen"/>
          <w:i/>
          <w:sz w:val="16"/>
          <w:szCs w:val="16"/>
        </w:rPr>
      </w:pPr>
    </w:p>
  </w:footnote>
  <w:footnote w:id="6">
    <w:p w:rsidR="00D30D22" w:rsidRPr="00992E19" w:rsidRDefault="00D30D22">
      <w:pPr>
        <w:pStyle w:val="FootnoteText"/>
        <w:rPr>
          <w:rFonts w:ascii="GHEA Grapalat" w:hAnsi="GHEA Grapalat" w:cs="Sylfaen"/>
          <w:i/>
          <w:sz w:val="16"/>
          <w:szCs w:val="16"/>
        </w:rPr>
      </w:pPr>
      <w:r w:rsidRPr="00323606">
        <w:rPr>
          <w:rStyle w:val="FootnoteReference"/>
          <w:color w:val="FFFFFF"/>
          <w:sz w:val="16"/>
          <w:szCs w:val="16"/>
        </w:rPr>
        <w:footnoteRef/>
      </w:r>
    </w:p>
    <w:p w:rsidR="00D30D22" w:rsidRPr="00323606" w:rsidRDefault="00D30D22" w:rsidP="00992E19">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w:t>
      </w:r>
    </w:p>
    <w:p w:rsidR="00D30D22" w:rsidRPr="00323606" w:rsidRDefault="00D30D2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w:t>
      </w:r>
    </w:p>
    <w:p w:rsidR="00D30D22" w:rsidRPr="00992E19" w:rsidRDefault="00D30D22">
      <w:pPr>
        <w:pStyle w:val="FootnoteText"/>
        <w:rPr>
          <w:rFonts w:ascii="Times New Roman" w:hAnsi="Times New Roman"/>
          <w:vertAlign w:val="superscript"/>
        </w:rPr>
      </w:pPr>
    </w:p>
  </w:footnote>
  <w:footnote w:id="7">
    <w:p w:rsidR="00D30D22" w:rsidRPr="009A7602" w:rsidRDefault="00D30D22">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rsidR="00D30D22" w:rsidRPr="00EC2CDE" w:rsidRDefault="00D30D22" w:rsidP="00EF4630">
      <w:pPr>
        <w:pStyle w:val="FootnoteText"/>
        <w:jc w:val="both"/>
        <w:rPr>
          <w:rFonts w:ascii="Sylfaen" w:hAnsi="Sylfaen" w:cs="Sylfaen"/>
          <w:lang w:val="af-ZA"/>
        </w:rPr>
      </w:pPr>
      <w:r w:rsidRPr="005C2865">
        <w:rPr>
          <w:rStyle w:val="FootnoteReference"/>
          <w:color w:val="FFFFFF"/>
        </w:rPr>
        <w:footnoteRef/>
      </w:r>
      <w:r w:rsidRPr="00D30D22">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է</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D30D22">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D30D22">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D30D22">
        <w:rPr>
          <w:rFonts w:ascii="GHEA Grapalat" w:hAnsi="GHEA Grapalat" w:cs="Sylfaen"/>
          <w:i/>
          <w:sz w:val="16"/>
          <w:szCs w:val="16"/>
          <w:lang w:val="af-ZA"/>
        </w:rPr>
        <w:t>:</w:t>
      </w:r>
    </w:p>
  </w:footnote>
  <w:footnote w:id="9">
    <w:p w:rsidR="00D30D22" w:rsidRPr="00F5285F" w:rsidRDefault="00D30D22"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0">
    <w:p w:rsidR="00D30D22" w:rsidRDefault="00D30D22"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rsidR="00D30D22" w:rsidRPr="007E39F5" w:rsidRDefault="00D30D22" w:rsidP="007E39F5">
      <w:pPr>
        <w:pStyle w:val="FootnoteText"/>
        <w:jc w:val="both"/>
        <w:rPr>
          <w:rFonts w:ascii="GHEA Grapalat" w:hAnsi="GHEA Grapalat"/>
          <w:i/>
          <w:lang w:val="hy-AM"/>
        </w:rPr>
      </w:pPr>
    </w:p>
    <w:p w:rsidR="00D30D22" w:rsidRDefault="00D30D22"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30D22" w:rsidRPr="007E39F5" w:rsidRDefault="00D30D22" w:rsidP="007E39F5">
      <w:pPr>
        <w:pStyle w:val="FootnoteText"/>
        <w:jc w:val="both"/>
        <w:rPr>
          <w:rFonts w:ascii="GHEA Grapalat" w:hAnsi="GHEA Grapalat"/>
          <w:i/>
          <w:lang w:val="hy-AM"/>
        </w:rPr>
      </w:pPr>
    </w:p>
    <w:p w:rsidR="00D30D22" w:rsidRPr="007E39F5" w:rsidRDefault="00D30D22"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rsidR="00D30D22" w:rsidRPr="007E39F5" w:rsidRDefault="00D30D22" w:rsidP="007E39F5">
      <w:pPr>
        <w:pStyle w:val="FootnoteText"/>
        <w:jc w:val="both"/>
        <w:rPr>
          <w:rFonts w:ascii="GHEA Grapalat" w:hAnsi="GHEA Grapalat"/>
          <w:i/>
          <w:lang w:val="hy-AM"/>
        </w:rPr>
      </w:pPr>
    </w:p>
    <w:p w:rsidR="00D30D22" w:rsidRPr="007E39F5" w:rsidRDefault="00D30D22"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D30D22" w:rsidRPr="007E39F5" w:rsidRDefault="00D30D22" w:rsidP="007E39F5">
      <w:pPr>
        <w:pStyle w:val="FootnoteText"/>
        <w:jc w:val="both"/>
        <w:rPr>
          <w:rFonts w:ascii="GHEA Grapalat" w:hAnsi="GHEA Grapalat"/>
          <w:i/>
          <w:lang w:val="hy-AM"/>
        </w:rPr>
      </w:pPr>
    </w:p>
    <w:p w:rsidR="00D30D22" w:rsidRPr="007E39F5" w:rsidRDefault="00D30D22" w:rsidP="007E39F5">
      <w:pPr>
        <w:jc w:val="both"/>
        <w:rPr>
          <w:rFonts w:ascii="GHEA Grapalat" w:hAnsi="GHEA Grapalat"/>
          <w:i/>
          <w:sz w:val="20"/>
          <w:szCs w:val="20"/>
          <w:lang w:val="hy-AM" w:eastAsia="ru-RU"/>
        </w:rPr>
      </w:pPr>
    </w:p>
    <w:p w:rsidR="00D30D22" w:rsidRPr="004B2068" w:rsidRDefault="00D30D22"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1">
    <w:p w:rsidR="00D30D22" w:rsidRPr="001E7733" w:rsidRDefault="00D30D2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30D22" w:rsidRPr="0015088E" w:rsidRDefault="00D30D2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D30D22" w:rsidRPr="001E7733" w:rsidDel="00856FDE" w:rsidRDefault="00D30D22" w:rsidP="00B2572B">
      <w:pPr>
        <w:pStyle w:val="FootnoteText"/>
        <w:rPr>
          <w:del w:id="16" w:author="User" w:date="2019-05-26T09:57:00Z"/>
          <w:i/>
          <w:lang w:val="af-ZA"/>
        </w:rPr>
      </w:pPr>
    </w:p>
  </w:footnote>
  <w:footnote w:id="12">
    <w:p w:rsidR="00D30D22" w:rsidRPr="009D643A" w:rsidRDefault="00D30D22" w:rsidP="002A492B">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D30D22" w:rsidRPr="002F4827" w:rsidDel="004D0559" w:rsidRDefault="00D30D22" w:rsidP="002A492B">
      <w:pPr>
        <w:pStyle w:val="FootnoteText"/>
        <w:rPr>
          <w:del w:id="17" w:author="User" w:date="2019-05-26T13:15:00Z"/>
          <w:lang w:val="hy-AM"/>
        </w:rPr>
      </w:pPr>
    </w:p>
  </w:footnote>
  <w:footnote w:id="13">
    <w:p w:rsidR="00D30D22" w:rsidRPr="002F4827" w:rsidDel="004D0559" w:rsidRDefault="00D30D22" w:rsidP="002A492B">
      <w:pPr>
        <w:pStyle w:val="FootnoteText"/>
        <w:jc w:val="both"/>
        <w:rPr>
          <w:del w:id="18" w:author="User" w:date="2019-05-26T13:17:00Z"/>
          <w:lang w:val="hy-AM"/>
        </w:rPr>
      </w:pPr>
      <w:r w:rsidRPr="003D666D">
        <w:rPr>
          <w:rFonts w:ascii="Sylfaen" w:hAnsi="Sylfaen"/>
          <w:vertAlign w:val="superscript"/>
          <w:lang w:val="hy-AM"/>
        </w:rPr>
        <w:t>29</w:t>
      </w:r>
      <w:r w:rsidRPr="004B2068">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4">
    <w:p w:rsidR="00D30D22" w:rsidRPr="002F4827" w:rsidDel="004D0559" w:rsidRDefault="00D30D22" w:rsidP="002A492B">
      <w:pPr>
        <w:pStyle w:val="FootnoteText"/>
        <w:jc w:val="both"/>
        <w:rPr>
          <w:del w:id="19" w:author="User" w:date="2019-05-26T13:18:00Z"/>
          <w:lang w:val="hy-AM"/>
        </w:rPr>
      </w:pPr>
      <w:r w:rsidRPr="003D666D">
        <w:rPr>
          <w:rFonts w:ascii="GHEA Grapalat" w:hAnsi="GHEA Grapalat"/>
          <w:i/>
          <w:sz w:val="16"/>
          <w:szCs w:val="24"/>
          <w:vertAlign w:val="superscript"/>
          <w:lang w:val="hy-AM" w:eastAsia="en-US"/>
        </w:rPr>
        <w:t>30</w:t>
      </w:r>
      <w:r w:rsidRPr="004B2068">
        <w:rPr>
          <w:rFonts w:ascii="GHEA Grapalat" w:hAnsi="GHEA Grapalat"/>
          <w:i/>
          <w:sz w:val="16"/>
          <w:szCs w:val="24"/>
          <w:vertAlign w:val="superscript"/>
          <w:lang w:val="hy-AM" w:eastAsia="en-US"/>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rsidR="00D30D22" w:rsidRPr="00994EB2" w:rsidRDefault="00D30D22" w:rsidP="002A4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D30D22" w:rsidRPr="004B2068" w:rsidRDefault="00D30D22" w:rsidP="002A492B">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30D22" w:rsidRPr="003711BD" w:rsidDel="00AC0465" w:rsidRDefault="00D30D22" w:rsidP="002A492B">
      <w:pPr>
        <w:pStyle w:val="FootnoteText"/>
        <w:rPr>
          <w:del w:id="20" w:author="User" w:date="2019-05-26T13:21:00Z"/>
          <w:lang w:val="hy-AM"/>
        </w:rPr>
      </w:pPr>
      <w:r w:rsidRPr="00D30D2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D30D22" w:rsidRPr="002F4827" w:rsidDel="001432D3" w:rsidRDefault="00D30D22" w:rsidP="002A492B">
      <w:pPr>
        <w:pStyle w:val="FootnoteText"/>
        <w:jc w:val="both"/>
        <w:rPr>
          <w:del w:id="21"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D30D22" w:rsidRPr="00FC4820" w:rsidRDefault="00D30D22" w:rsidP="002A492B">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rsidR="00D30D22" w:rsidRPr="00FC4820" w:rsidDel="001432D3" w:rsidRDefault="00D30D22" w:rsidP="002A492B">
      <w:pPr>
        <w:pStyle w:val="FootnoteText"/>
        <w:jc w:val="both"/>
        <w:rPr>
          <w:del w:id="22"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rsidR="00D30D22" w:rsidRPr="00180349" w:rsidRDefault="00D30D22" w:rsidP="002A492B">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10"/>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A91"/>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B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D0A"/>
    <w:rsid w:val="0009380C"/>
    <w:rsid w:val="0009449B"/>
    <w:rsid w:val="000946A3"/>
    <w:rsid w:val="000952D8"/>
    <w:rsid w:val="00095BC6"/>
    <w:rsid w:val="00095EB1"/>
    <w:rsid w:val="00096865"/>
    <w:rsid w:val="00097DE8"/>
    <w:rsid w:val="000A025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202"/>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BFA"/>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BCB"/>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92B"/>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37"/>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683"/>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61A"/>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279"/>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418"/>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C2D"/>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C67E4"/>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0777"/>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92B"/>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427"/>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E06"/>
    <w:rsid w:val="007F060A"/>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92"/>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37FC4"/>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2E19"/>
    <w:rsid w:val="00993191"/>
    <w:rsid w:val="00993B84"/>
    <w:rsid w:val="00994A77"/>
    <w:rsid w:val="00995045"/>
    <w:rsid w:val="00996C19"/>
    <w:rsid w:val="00997050"/>
    <w:rsid w:val="00997686"/>
    <w:rsid w:val="009A05AC"/>
    <w:rsid w:val="009A171D"/>
    <w:rsid w:val="009A1B95"/>
    <w:rsid w:val="009A2C98"/>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59E6"/>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033"/>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86E"/>
    <w:rsid w:val="00A45946"/>
    <w:rsid w:val="00A45D0A"/>
    <w:rsid w:val="00A4729F"/>
    <w:rsid w:val="00A50408"/>
    <w:rsid w:val="00A5050E"/>
    <w:rsid w:val="00A51B73"/>
    <w:rsid w:val="00A51D7C"/>
    <w:rsid w:val="00A52061"/>
    <w:rsid w:val="00A524AC"/>
    <w:rsid w:val="00A530B3"/>
    <w:rsid w:val="00A5473D"/>
    <w:rsid w:val="00A5512C"/>
    <w:rsid w:val="00A558B9"/>
    <w:rsid w:val="00A55E44"/>
    <w:rsid w:val="00A55E59"/>
    <w:rsid w:val="00A55FEE"/>
    <w:rsid w:val="00A57158"/>
    <w:rsid w:val="00A572D8"/>
    <w:rsid w:val="00A61746"/>
    <w:rsid w:val="00A619F2"/>
    <w:rsid w:val="00A61F96"/>
    <w:rsid w:val="00A63118"/>
    <w:rsid w:val="00A63445"/>
    <w:rsid w:val="00A63EB8"/>
    <w:rsid w:val="00A64339"/>
    <w:rsid w:val="00A64964"/>
    <w:rsid w:val="00A65307"/>
    <w:rsid w:val="00A65A50"/>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603"/>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2935"/>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4B35"/>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B3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6FE7"/>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0AF"/>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727"/>
    <w:rsid w:val="00D20DD6"/>
    <w:rsid w:val="00D219A5"/>
    <w:rsid w:val="00D21F8D"/>
    <w:rsid w:val="00D22464"/>
    <w:rsid w:val="00D23CDE"/>
    <w:rsid w:val="00D24191"/>
    <w:rsid w:val="00D26DDD"/>
    <w:rsid w:val="00D26E4A"/>
    <w:rsid w:val="00D26FCF"/>
    <w:rsid w:val="00D2701E"/>
    <w:rsid w:val="00D27B1C"/>
    <w:rsid w:val="00D27C21"/>
    <w:rsid w:val="00D30487"/>
    <w:rsid w:val="00D30D22"/>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B6"/>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46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6FA5"/>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85F"/>
    <w:rsid w:val="00F532F6"/>
    <w:rsid w:val="00F53525"/>
    <w:rsid w:val="00F546F2"/>
    <w:rsid w:val="00F5526F"/>
    <w:rsid w:val="00F55654"/>
    <w:rsid w:val="00F556B0"/>
    <w:rsid w:val="00F562EA"/>
    <w:rsid w:val="00F5653D"/>
    <w:rsid w:val="00F60675"/>
    <w:rsid w:val="00F607C7"/>
    <w:rsid w:val="00F60A05"/>
    <w:rsid w:val="00F60C5F"/>
    <w:rsid w:val="00F60F24"/>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17AE"/>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A73E2-DAAE-42B3-9C36-769D66FED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21757</Words>
  <Characters>124019</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28</cp:revision>
  <cp:lastPrinted>2018-02-16T07:12:00Z</cp:lastPrinted>
  <dcterms:created xsi:type="dcterms:W3CDTF">2021-04-13T17:52:00Z</dcterms:created>
  <dcterms:modified xsi:type="dcterms:W3CDTF">2022-05-31T06:37:00Z</dcterms:modified>
</cp:coreProperties>
</file>